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0844899D"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F17DF5">
        <w:rPr>
          <w:b/>
          <w:noProof/>
          <w:sz w:val="24"/>
          <w:lang w:eastAsia="zh-CN"/>
        </w:rPr>
        <w:t>5</w:t>
      </w:r>
      <w:r>
        <w:rPr>
          <w:b/>
          <w:i/>
          <w:noProof/>
          <w:sz w:val="28"/>
        </w:rPr>
        <w:tab/>
        <w:t>S2-2</w:t>
      </w:r>
      <w:r w:rsidR="003C5C97">
        <w:rPr>
          <w:rFonts w:hint="eastAsia"/>
          <w:b/>
          <w:i/>
          <w:noProof/>
          <w:sz w:val="28"/>
          <w:lang w:eastAsia="zh-CN"/>
        </w:rPr>
        <w:t>4</w:t>
      </w:r>
      <w:r w:rsidR="000D14F5">
        <w:rPr>
          <w:b/>
          <w:i/>
          <w:noProof/>
          <w:sz w:val="28"/>
        </w:rPr>
        <w:t>10</w:t>
      </w:r>
      <w:r w:rsidR="0036016E">
        <w:rPr>
          <w:b/>
          <w:i/>
          <w:noProof/>
          <w:sz w:val="28"/>
        </w:rPr>
        <w:t>825</w:t>
      </w:r>
    </w:p>
    <w:p w14:paraId="1D9CEB59" w14:textId="1197C87E" w:rsidR="008A4674" w:rsidRDefault="00420C4A" w:rsidP="008A4674">
      <w:pPr>
        <w:pStyle w:val="CRCoverPage"/>
        <w:tabs>
          <w:tab w:val="right" w:pos="5103"/>
          <w:tab w:val="right" w:pos="9639"/>
        </w:tabs>
        <w:outlineLvl w:val="0"/>
        <w:rPr>
          <w:b/>
          <w:noProof/>
          <w:sz w:val="24"/>
          <w:lang w:eastAsia="zh-CN"/>
        </w:rPr>
      </w:pPr>
      <w:r>
        <w:rPr>
          <w:b/>
          <w:noProof/>
          <w:sz w:val="24"/>
          <w:lang w:eastAsia="zh-CN"/>
        </w:rPr>
        <w:t>Hyderabad</w:t>
      </w:r>
      <w:r w:rsidR="008A4674">
        <w:rPr>
          <w:b/>
          <w:noProof/>
          <w:sz w:val="24"/>
        </w:rPr>
        <w:t xml:space="preserve">, </w:t>
      </w:r>
      <w:r>
        <w:rPr>
          <w:b/>
          <w:noProof/>
          <w:sz w:val="24"/>
          <w:lang w:eastAsia="zh-CN"/>
        </w:rPr>
        <w:t>India</w:t>
      </w:r>
      <w:r w:rsidR="008A4674">
        <w:rPr>
          <w:b/>
          <w:noProof/>
          <w:sz w:val="24"/>
        </w:rPr>
        <w:t xml:space="preserve">, </w:t>
      </w:r>
      <w:r>
        <w:rPr>
          <w:rFonts w:eastAsia="Arial Unicode MS" w:cs="Arial" w:hint="eastAsia"/>
          <w:b/>
          <w:bCs/>
          <w:sz w:val="24"/>
          <w:lang w:eastAsia="zh-CN"/>
        </w:rPr>
        <w:t>October</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b/>
          <w:bCs/>
          <w:sz w:val="24"/>
          <w:lang w:eastAsia="zh-CN"/>
        </w:rPr>
        <w:t>4</w:t>
      </w:r>
      <w:r w:rsidR="008A4674" w:rsidRPr="00843760">
        <w:rPr>
          <w:rFonts w:eastAsia="Arial Unicode MS" w:cs="Arial"/>
          <w:b/>
          <w:bCs/>
          <w:sz w:val="24"/>
        </w:rPr>
        <w:t xml:space="preserve"> </w:t>
      </w:r>
      <w:r w:rsidR="00753291">
        <w:rPr>
          <w:rFonts w:eastAsia="Arial Unicode MS" w:cs="Arial"/>
          <w:b/>
          <w:bCs/>
          <w:sz w:val="24"/>
        </w:rPr>
        <w:t>-</w:t>
      </w:r>
      <w:r w:rsidR="008A4674" w:rsidRPr="00843760">
        <w:rPr>
          <w:rFonts w:eastAsia="Arial Unicode MS" w:cs="Arial"/>
          <w:b/>
          <w:bCs/>
          <w:sz w:val="24"/>
        </w:rPr>
        <w:t xml:space="preserve"> </w:t>
      </w:r>
      <w:r>
        <w:rPr>
          <w:rFonts w:eastAsia="Arial Unicode MS" w:cs="Arial"/>
          <w:b/>
          <w:bCs/>
          <w:sz w:val="24"/>
          <w:lang w:eastAsia="zh-CN"/>
        </w:rPr>
        <w:t>18</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Pr>
          <w:rFonts w:cs="Arial"/>
          <w:b/>
          <w:bCs/>
          <w:color w:val="0000FF"/>
        </w:rPr>
        <w:tab/>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w:t>
      </w:r>
      <w:r w:rsidR="0036016E">
        <w:rPr>
          <w:rFonts w:cs="Arial"/>
          <w:b/>
          <w:bCs/>
          <w:color w:val="0000FF"/>
        </w:rPr>
        <w:t>10474</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203EF9F5" w:rsidR="008A4674" w:rsidRPr="00410371" w:rsidRDefault="008A4674" w:rsidP="00E12197">
            <w:pPr>
              <w:pStyle w:val="CRCoverPage"/>
              <w:spacing w:after="0"/>
              <w:jc w:val="right"/>
              <w:rPr>
                <w:b/>
                <w:noProof/>
                <w:sz w:val="28"/>
                <w:lang w:eastAsia="zh-CN"/>
              </w:rPr>
            </w:pPr>
            <w:r>
              <w:rPr>
                <w:b/>
                <w:noProof/>
                <w:sz w:val="28"/>
              </w:rPr>
              <w:t>23.</w:t>
            </w:r>
            <w:r w:rsidR="00F91D64">
              <w:rPr>
                <w:rFonts w:hint="eastAsia"/>
                <w:b/>
                <w:noProof/>
                <w:sz w:val="28"/>
                <w:lang w:eastAsia="zh-CN"/>
              </w:rPr>
              <w:t>586</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23E0AE3B" w:rsidR="008A4674" w:rsidRPr="00410371" w:rsidRDefault="008F3471">
            <w:pPr>
              <w:pStyle w:val="CRCoverPage"/>
              <w:spacing w:after="0"/>
              <w:rPr>
                <w:noProof/>
                <w:lang w:eastAsia="zh-CN"/>
              </w:rPr>
            </w:pPr>
            <w:r>
              <w:rPr>
                <w:b/>
                <w:noProof/>
                <w:sz w:val="28"/>
                <w:lang w:eastAsia="zh-CN"/>
              </w:rPr>
              <w:t>0</w:t>
            </w:r>
            <w:r w:rsidR="000D14F5">
              <w:rPr>
                <w:b/>
                <w:noProof/>
                <w:sz w:val="28"/>
                <w:lang w:eastAsia="zh-CN"/>
              </w:rPr>
              <w:t>152</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24A3A43B" w:rsidR="008A4674" w:rsidRPr="00410371" w:rsidRDefault="0036016E">
            <w:pPr>
              <w:pStyle w:val="CRCoverPage"/>
              <w:spacing w:after="0"/>
              <w:jc w:val="center"/>
              <w:rPr>
                <w:b/>
                <w:noProof/>
              </w:rPr>
            </w:pPr>
            <w:r>
              <w:rPr>
                <w:b/>
                <w:noProof/>
                <w:sz w:val="28"/>
                <w:lang w:eastAsia="zh-CN"/>
              </w:rPr>
              <w:t>1</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0AA2D022" w:rsidR="008A4674" w:rsidRPr="00410371" w:rsidRDefault="008A4674">
            <w:pPr>
              <w:pStyle w:val="CRCoverPage"/>
              <w:spacing w:after="0"/>
              <w:jc w:val="center"/>
              <w:rPr>
                <w:noProof/>
                <w:sz w:val="28"/>
              </w:rPr>
            </w:pPr>
            <w:r w:rsidRPr="00F8540A">
              <w:rPr>
                <w:b/>
                <w:noProof/>
                <w:sz w:val="28"/>
              </w:rPr>
              <w:t>1</w:t>
            </w:r>
            <w:r w:rsidR="003D2467">
              <w:rPr>
                <w:rFonts w:hint="eastAsia"/>
                <w:b/>
                <w:noProof/>
                <w:sz w:val="28"/>
                <w:lang w:eastAsia="zh-CN"/>
              </w:rPr>
              <w:t>8</w:t>
            </w:r>
            <w:r w:rsidRPr="00F8540A">
              <w:rPr>
                <w:b/>
                <w:noProof/>
                <w:sz w:val="28"/>
              </w:rPr>
              <w:t>.</w:t>
            </w:r>
            <w:r w:rsidR="00F17DF5">
              <w:rPr>
                <w:b/>
                <w:noProof/>
                <w:sz w:val="28"/>
                <w:lang w:eastAsia="zh-CN"/>
              </w:rPr>
              <w:t>5</w:t>
            </w:r>
            <w:r w:rsidRPr="00F8540A">
              <w:rPr>
                <w:b/>
                <w:noProof/>
                <w:sz w:val="28"/>
              </w:rPr>
              <w:t>.</w:t>
            </w:r>
            <w:r>
              <w:rPr>
                <w:b/>
                <w:noProof/>
                <w:sz w:val="28"/>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0486C1CD" w:rsidR="008A4674" w:rsidRDefault="0036016E">
            <w:pPr>
              <w:pStyle w:val="CRCoverPage"/>
              <w:spacing w:after="0"/>
              <w:jc w:val="center"/>
              <w:rPr>
                <w:b/>
                <w:caps/>
                <w:noProof/>
                <w:lang w:eastAsia="zh-CN"/>
              </w:rPr>
            </w:pPr>
            <w:r>
              <w:rPr>
                <w:rFonts w:hint="eastAsia"/>
                <w:b/>
                <w:caps/>
                <w:noProof/>
                <w:lang w:eastAsia="zh-CN"/>
              </w:rPr>
              <w:t>X</w:t>
            </w: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rsidRPr="00BC5E9E"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3203AEBC" w:rsidR="008A4674" w:rsidRPr="00F1795B" w:rsidRDefault="00B2443E" w:rsidP="00DB3E79">
            <w:pPr>
              <w:pStyle w:val="CRCoverPage"/>
              <w:spacing w:after="0"/>
              <w:rPr>
                <w:rFonts w:cs="Arial"/>
                <w:noProof/>
                <w:lang w:eastAsia="zh-CN"/>
              </w:rPr>
            </w:pPr>
            <w:r>
              <w:rPr>
                <w:rFonts w:cs="Arial"/>
                <w:noProof/>
                <w:lang w:eastAsia="zh-CN"/>
              </w:rPr>
              <w:t xml:space="preserve"> Update</w:t>
            </w:r>
            <w:r w:rsidR="000D14F5">
              <w:rPr>
                <w:rFonts w:cs="Arial"/>
                <w:noProof/>
                <w:lang w:eastAsia="zh-CN"/>
              </w:rPr>
              <w:t>s</w:t>
            </w:r>
            <w:r>
              <w:rPr>
                <w:rFonts w:cs="Arial"/>
                <w:noProof/>
                <w:lang w:eastAsia="zh-CN"/>
              </w:rPr>
              <w:t xml:space="preserve"> </w:t>
            </w:r>
            <w:r w:rsidR="00BC5E9E">
              <w:rPr>
                <w:rFonts w:cs="Arial"/>
                <w:noProof/>
                <w:lang w:eastAsia="zh-CN"/>
              </w:rPr>
              <w:t>on</w:t>
            </w:r>
            <w:r>
              <w:rPr>
                <w:rFonts w:cs="Arial"/>
                <w:noProof/>
                <w:lang w:eastAsia="zh-CN"/>
              </w:rPr>
              <w:t xml:space="preserve"> </w:t>
            </w:r>
            <w:r w:rsidR="00F17DF5">
              <w:rPr>
                <w:rFonts w:cs="Arial"/>
                <w:noProof/>
                <w:lang w:eastAsia="zh-CN"/>
              </w:rPr>
              <w:t>UE privacy checking</w:t>
            </w:r>
            <w:r w:rsidR="00BC5E9E">
              <w:rPr>
                <w:rFonts w:cs="Arial"/>
                <w:noProof/>
                <w:lang w:eastAsia="zh-CN"/>
              </w:rPr>
              <w:t xml:space="preserve"> for SA3 alignment</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460656CF" w:rsidR="008A4674" w:rsidRDefault="00137AEE">
            <w:pPr>
              <w:pStyle w:val="CRCoverPage"/>
              <w:spacing w:after="0"/>
              <w:ind w:left="100"/>
              <w:rPr>
                <w:noProof/>
                <w:lang w:eastAsia="zh-CN"/>
              </w:rPr>
            </w:pPr>
            <w:r>
              <w:rPr>
                <w:noProof/>
                <w:lang w:eastAsia="zh-CN"/>
              </w:rPr>
              <w:t>Xiaomi</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0483B8C1" w:rsidR="008A4674" w:rsidRDefault="00137AEE">
            <w:pPr>
              <w:pStyle w:val="CRCoverPage"/>
              <w:spacing w:after="0"/>
              <w:ind w:left="100"/>
              <w:rPr>
                <w:noProof/>
                <w:lang w:eastAsia="zh-CN"/>
              </w:rPr>
            </w:pPr>
            <w:r>
              <w:rPr>
                <w:noProof/>
                <w:lang w:eastAsia="zh-CN"/>
              </w:rPr>
              <w:t>Ranging_SL</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2EB5D4B2"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4F20C8">
              <w:rPr>
                <w:noProof/>
                <w:lang w:eastAsia="zh-CN"/>
              </w:rPr>
              <w:t>10</w:t>
            </w:r>
            <w:r>
              <w:rPr>
                <w:noProof/>
              </w:rPr>
              <w:t>-</w:t>
            </w:r>
            <w:r w:rsidR="004F20C8">
              <w:rPr>
                <w:noProof/>
              </w:rPr>
              <w:t>04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3936AC7E" w:rsidR="008A4674" w:rsidRDefault="00137AEE">
            <w:pPr>
              <w:pStyle w:val="CRCoverPage"/>
              <w:spacing w:after="0"/>
              <w:ind w:left="100" w:right="-609"/>
              <w:rPr>
                <w:b/>
                <w:noProof/>
              </w:rPr>
            </w:pPr>
            <w:r>
              <w:rPr>
                <w:b/>
                <w:noProof/>
              </w:rPr>
              <w:t>F</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49140B2C" w:rsidR="008A4674" w:rsidRDefault="008A4674">
            <w:pPr>
              <w:pStyle w:val="CRCoverPage"/>
              <w:spacing w:after="0"/>
              <w:ind w:left="100"/>
              <w:rPr>
                <w:noProof/>
                <w:lang w:eastAsia="zh-CN"/>
              </w:rPr>
            </w:pPr>
            <w:r w:rsidRPr="00F8540A">
              <w:rPr>
                <w:noProof/>
              </w:rPr>
              <w:t>Rel-1</w:t>
            </w:r>
            <w:r w:rsidR="00137AEE">
              <w:rPr>
                <w:noProof/>
                <w:lang w:eastAsia="zh-CN"/>
              </w:rPr>
              <w:t>8</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F017" w14:textId="5E33A9AC" w:rsidR="004923A1" w:rsidRDefault="00640CFB" w:rsidP="00587971">
            <w:pPr>
              <w:pStyle w:val="CRCoverPage"/>
              <w:spacing w:after="0"/>
              <w:ind w:left="100"/>
              <w:rPr>
                <w:lang w:eastAsia="zh-CN"/>
              </w:rPr>
            </w:pPr>
            <w:r>
              <w:rPr>
                <w:lang w:eastAsia="zh-CN"/>
              </w:rPr>
              <w:t xml:space="preserve">SA3 has developed </w:t>
            </w:r>
            <w:r w:rsidRPr="00640CFB">
              <w:rPr>
                <w:lang w:eastAsia="zh-CN"/>
              </w:rPr>
              <w:t>Procedure of UE privacy verification for UE-only operation</w:t>
            </w:r>
            <w:r w:rsidR="004923A1">
              <w:rPr>
                <w:lang w:eastAsia="zh-CN"/>
              </w:rPr>
              <w:t xml:space="preserve"> in clause </w:t>
            </w:r>
            <w:r>
              <w:rPr>
                <w:lang w:eastAsia="zh-CN"/>
              </w:rPr>
              <w:t>6.3.7</w:t>
            </w:r>
            <w:r w:rsidR="004923A1">
              <w:rPr>
                <w:lang w:eastAsia="zh-CN"/>
              </w:rPr>
              <w:t xml:space="preserve"> of TS </w:t>
            </w:r>
            <w:r>
              <w:rPr>
                <w:lang w:eastAsia="zh-CN"/>
              </w:rPr>
              <w:t>33</w:t>
            </w:r>
            <w:r w:rsidR="004923A1">
              <w:rPr>
                <w:lang w:eastAsia="zh-CN"/>
              </w:rPr>
              <w:t>.5</w:t>
            </w:r>
            <w:r>
              <w:rPr>
                <w:lang w:eastAsia="zh-CN"/>
              </w:rPr>
              <w:t xml:space="preserve">33, in which UE2/…/UEn needs to check </w:t>
            </w:r>
          </w:p>
          <w:p w14:paraId="4F03661E" w14:textId="6683AE1F" w:rsidR="004923A1" w:rsidRDefault="00640CFB" w:rsidP="00587971">
            <w:pPr>
              <w:pStyle w:val="CRCoverPage"/>
              <w:spacing w:after="0"/>
              <w:ind w:left="100"/>
              <w:rPr>
                <w:lang w:eastAsia="zh-CN"/>
              </w:rPr>
            </w:pPr>
            <w:r>
              <w:rPr>
                <w:lang w:eastAsia="zh-CN"/>
              </w:rPr>
              <w:t>whether exposure to SL Positioning Client UE and exposure to SL Positioning Server UE are allowed</w:t>
            </w:r>
            <w:r w:rsidR="00A8370A">
              <w:rPr>
                <w:lang w:eastAsia="zh-CN"/>
              </w:rPr>
              <w:t>.</w:t>
            </w:r>
          </w:p>
          <w:p w14:paraId="64BBBD91" w14:textId="11644982" w:rsidR="00A8370A" w:rsidRDefault="00A8370A" w:rsidP="00587971">
            <w:pPr>
              <w:pStyle w:val="CRCoverPage"/>
              <w:spacing w:after="0"/>
              <w:ind w:left="100"/>
              <w:rPr>
                <w:lang w:eastAsia="zh-CN"/>
              </w:rPr>
            </w:pPr>
          </w:p>
          <w:p w14:paraId="4F64ADEF" w14:textId="3E3DE406" w:rsidR="00A8370A" w:rsidRDefault="00A8370A" w:rsidP="00587971">
            <w:pPr>
              <w:pStyle w:val="CRCoverPage"/>
              <w:spacing w:after="0"/>
              <w:ind w:left="100"/>
              <w:rPr>
                <w:lang w:eastAsia="zh-CN"/>
              </w:rPr>
            </w:pPr>
            <w:r>
              <w:rPr>
                <w:rFonts w:hint="eastAsia"/>
                <w:lang w:eastAsia="zh-CN"/>
              </w:rPr>
              <w:t>This</w:t>
            </w:r>
            <w:r>
              <w:rPr>
                <w:lang w:eastAsia="zh-CN"/>
              </w:rPr>
              <w:t xml:space="preserve"> step happens after SL Positioning Server UE is selected by the target UE.</w:t>
            </w:r>
          </w:p>
          <w:p w14:paraId="3E431DF9" w14:textId="2FE1BFBC" w:rsidR="00A8370A" w:rsidRDefault="00A8370A" w:rsidP="00587971">
            <w:pPr>
              <w:pStyle w:val="CRCoverPage"/>
              <w:spacing w:after="0"/>
              <w:ind w:left="100"/>
              <w:rPr>
                <w:lang w:eastAsia="zh-CN"/>
              </w:rPr>
            </w:pPr>
          </w:p>
          <w:p w14:paraId="7B856D91" w14:textId="77777777" w:rsidR="00A8370A" w:rsidRDefault="00A8370A" w:rsidP="00587971">
            <w:pPr>
              <w:pStyle w:val="CRCoverPage"/>
              <w:spacing w:after="0"/>
              <w:ind w:left="100"/>
              <w:rPr>
                <w:lang w:eastAsia="zh-CN"/>
              </w:rPr>
            </w:pPr>
            <w:r>
              <w:rPr>
                <w:lang w:eastAsia="zh-CN"/>
              </w:rPr>
              <w:t>Furthermore, it is also defined in clause 6.3.7 of TS 33.533:</w:t>
            </w:r>
          </w:p>
          <w:p w14:paraId="028566D1" w14:textId="1181353E" w:rsidR="00A8370A" w:rsidRPr="00A8370A" w:rsidRDefault="00A8370A" w:rsidP="00587971">
            <w:pPr>
              <w:pStyle w:val="CRCoverPage"/>
              <w:spacing w:after="0"/>
              <w:ind w:left="100"/>
              <w:rPr>
                <w:i/>
                <w:iCs/>
                <w:lang w:eastAsia="zh-CN"/>
              </w:rPr>
            </w:pPr>
            <w:r w:rsidRPr="00A8370A">
              <w:rPr>
                <w:i/>
                <w:iCs/>
                <w:lang w:eastAsia="zh-CN"/>
              </w:rPr>
              <w:t>“The SL Positioning Server UE may be reselected based on the privacy check results of the Target/Reference UEs.”</w:t>
            </w:r>
          </w:p>
          <w:p w14:paraId="6AE48A75" w14:textId="58F7FD72" w:rsidR="004923A1" w:rsidRDefault="004923A1" w:rsidP="00587971">
            <w:pPr>
              <w:pStyle w:val="CRCoverPage"/>
              <w:spacing w:after="0"/>
              <w:ind w:left="100"/>
              <w:rPr>
                <w:lang w:eastAsia="zh-CN"/>
              </w:rPr>
            </w:pPr>
          </w:p>
          <w:p w14:paraId="76EB7162" w14:textId="77777777" w:rsidR="003E13E8" w:rsidRDefault="00D26463" w:rsidP="00587971">
            <w:pPr>
              <w:pStyle w:val="CRCoverPage"/>
              <w:spacing w:after="0"/>
              <w:ind w:left="100"/>
              <w:rPr>
                <w:noProof/>
                <w:lang w:eastAsia="zh-CN"/>
              </w:rPr>
            </w:pPr>
            <w:r>
              <w:rPr>
                <w:rFonts w:hint="eastAsia"/>
                <w:noProof/>
                <w:lang w:eastAsia="zh-CN"/>
              </w:rPr>
              <w:t>T</w:t>
            </w:r>
            <w:r>
              <w:rPr>
                <w:noProof/>
                <w:lang w:eastAsia="zh-CN"/>
              </w:rPr>
              <w:t xml:space="preserve">his should be reflected in UE only procedures, and impact </w:t>
            </w:r>
            <w:r w:rsidRPr="00D26463">
              <w:rPr>
                <w:noProof/>
                <w:lang w:eastAsia="zh-CN"/>
              </w:rPr>
              <w:t>SL Positioning Server UE selection</w:t>
            </w:r>
            <w:r>
              <w:rPr>
                <w:noProof/>
                <w:lang w:eastAsia="zh-CN"/>
              </w:rPr>
              <w:t>.</w:t>
            </w:r>
          </w:p>
          <w:p w14:paraId="1168B1FB" w14:textId="77777777" w:rsidR="006B777A" w:rsidRDefault="006B777A" w:rsidP="00587971">
            <w:pPr>
              <w:pStyle w:val="CRCoverPage"/>
              <w:spacing w:after="0"/>
              <w:ind w:left="100"/>
              <w:rPr>
                <w:noProof/>
                <w:lang w:eastAsia="zh-CN"/>
              </w:rPr>
            </w:pPr>
          </w:p>
          <w:p w14:paraId="6417BC3F" w14:textId="7A598F27" w:rsidR="006B777A" w:rsidRPr="006B777A" w:rsidRDefault="006B777A" w:rsidP="00587971">
            <w:pPr>
              <w:pStyle w:val="CRCoverPage"/>
              <w:spacing w:after="0"/>
              <w:ind w:left="100"/>
              <w:rPr>
                <w:noProof/>
                <w:lang w:eastAsia="zh-CN"/>
              </w:rPr>
            </w:pPr>
            <w:r>
              <w:rPr>
                <w:rFonts w:hint="eastAsia"/>
                <w:noProof/>
                <w:lang w:eastAsia="zh-CN"/>
              </w:rPr>
              <w:t>Mor</w:t>
            </w:r>
            <w:r>
              <w:rPr>
                <w:noProof/>
                <w:lang w:eastAsia="zh-CN"/>
              </w:rPr>
              <w:t>e</w:t>
            </w:r>
            <w:r>
              <w:rPr>
                <w:rFonts w:hint="eastAsia"/>
                <w:noProof/>
                <w:lang w:eastAsia="zh-CN"/>
              </w:rPr>
              <w:t>over</w:t>
            </w:r>
            <w:r>
              <w:rPr>
                <w:noProof/>
                <w:lang w:eastAsia="zh-CN"/>
              </w:rPr>
              <w:t xml:space="preserve">, </w:t>
            </w:r>
            <w:r w:rsidR="001319B7" w:rsidRPr="001319B7">
              <w:rPr>
                <w:noProof/>
                <w:lang w:eastAsia="zh-CN"/>
              </w:rPr>
              <w:t>SA3 has agreed to not define Located UE related info in the privacy profile</w:t>
            </w:r>
            <w:r w:rsidR="00BA0574">
              <w:rPr>
                <w:rFonts w:hint="eastAsia"/>
                <w:noProof/>
                <w:lang w:eastAsia="zh-CN"/>
              </w:rPr>
              <w:t>;</w:t>
            </w:r>
            <w:r w:rsidR="001319B7" w:rsidRPr="001319B7">
              <w:rPr>
                <w:noProof/>
                <w:lang w:eastAsia="zh-CN"/>
              </w:rPr>
              <w:t xml:space="preserve"> hence, it is not necessary to perform privacy checking for any Located UE.</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4098C" w14:textId="1872BB43" w:rsidR="00285A57" w:rsidRDefault="00435B78" w:rsidP="00285A57">
            <w:pPr>
              <w:pStyle w:val="CRCoverPage"/>
              <w:spacing w:after="0"/>
              <w:ind w:leftChars="50" w:left="100"/>
              <w:rPr>
                <w:noProof/>
                <w:lang w:eastAsia="zh-CN"/>
              </w:rPr>
            </w:pPr>
            <w:r>
              <w:rPr>
                <w:noProof/>
                <w:lang w:eastAsia="zh-CN"/>
              </w:rPr>
              <w:t>Add a cr</w:t>
            </w:r>
            <w:r w:rsidR="0036016E">
              <w:rPr>
                <w:noProof/>
                <w:lang w:eastAsia="zh-CN"/>
              </w:rPr>
              <w:t>i</w:t>
            </w:r>
            <w:r>
              <w:rPr>
                <w:noProof/>
                <w:lang w:eastAsia="zh-CN"/>
              </w:rPr>
              <w:t xml:space="preserve">teria for SL Positioning Server UE re-discovery &amp; re-selection </w:t>
            </w:r>
          </w:p>
          <w:p w14:paraId="2BC843CE" w14:textId="51574C0E" w:rsidR="004923A1" w:rsidRDefault="00435B78" w:rsidP="00285A57">
            <w:pPr>
              <w:pStyle w:val="CRCoverPage"/>
              <w:spacing w:after="0"/>
              <w:ind w:leftChars="50" w:left="100"/>
              <w:rPr>
                <w:noProof/>
                <w:lang w:eastAsia="zh-CN"/>
              </w:rPr>
            </w:pPr>
            <w:r>
              <w:rPr>
                <w:noProof/>
                <w:lang w:eastAsia="zh-CN"/>
              </w:rPr>
              <w:t>Update</w:t>
            </w:r>
            <w:r w:rsidR="004923A1">
              <w:rPr>
                <w:noProof/>
                <w:lang w:eastAsia="zh-CN"/>
              </w:rPr>
              <w:t xml:space="preserve"> </w:t>
            </w:r>
            <w:r>
              <w:rPr>
                <w:noProof/>
                <w:lang w:eastAsia="zh-CN"/>
              </w:rPr>
              <w:t xml:space="preserve">description on privacy checking in </w:t>
            </w:r>
            <w:r w:rsidRPr="00435B78">
              <w:rPr>
                <w:noProof/>
                <w:lang w:eastAsia="zh-CN"/>
              </w:rPr>
              <w:t>Ranging/Sidelink Positioning control</w:t>
            </w:r>
            <w:r>
              <w:rPr>
                <w:noProof/>
                <w:lang w:eastAsia="zh-CN"/>
              </w:rPr>
              <w:t xml:space="preserve"> procedure</w:t>
            </w:r>
            <w:r w:rsidR="00F92A9C">
              <w:rPr>
                <w:noProof/>
                <w:lang w:eastAsia="zh-CN"/>
              </w:rPr>
              <w:t xml:space="preserve"> and </w:t>
            </w:r>
            <w:r w:rsidR="00F92A9C" w:rsidRPr="00AB031F">
              <w:rPr>
                <w:rFonts w:eastAsia="宋体"/>
              </w:rPr>
              <w:t>Procedures for Ranging/SL Positioning service exposure through PC5</w:t>
            </w:r>
          </w:p>
          <w:p w14:paraId="1451947F" w14:textId="0D9EF66F" w:rsidR="001319B7" w:rsidRPr="00C40741" w:rsidRDefault="001319B7" w:rsidP="00285A57">
            <w:pPr>
              <w:pStyle w:val="CRCoverPage"/>
              <w:spacing w:after="0"/>
              <w:ind w:leftChars="50" w:left="100"/>
              <w:rPr>
                <w:noProof/>
                <w:lang w:eastAsia="zh-CN"/>
              </w:rPr>
            </w:pPr>
            <w:r w:rsidRPr="001319B7">
              <w:rPr>
                <w:noProof/>
                <w:lang w:eastAsia="zh-CN"/>
              </w:rPr>
              <w:t xml:space="preserve">Remove the condition of Located </w:t>
            </w:r>
            <w:r w:rsidR="00437845">
              <w:rPr>
                <w:noProof/>
                <w:lang w:eastAsia="zh-CN"/>
              </w:rPr>
              <w:t xml:space="preserve">UE </w:t>
            </w:r>
            <w:r w:rsidRPr="001319B7">
              <w:rPr>
                <w:noProof/>
                <w:lang w:eastAsia="zh-CN"/>
              </w:rPr>
              <w:t>privacy checking in the steps.</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08B8547" w:rsidR="008A4674" w:rsidRDefault="00435B78">
            <w:pPr>
              <w:pStyle w:val="CRCoverPage"/>
              <w:spacing w:after="0"/>
              <w:ind w:left="100"/>
              <w:rPr>
                <w:noProof/>
                <w:lang w:eastAsia="zh-CN"/>
              </w:rPr>
            </w:pPr>
            <w:r>
              <w:rPr>
                <w:noProof/>
                <w:lang w:eastAsia="zh-CN"/>
              </w:rPr>
              <w:t xml:space="preserve">Unclear on </w:t>
            </w:r>
            <w:r w:rsidRPr="00435B78">
              <w:rPr>
                <w:noProof/>
                <w:lang w:eastAsia="zh-CN"/>
              </w:rPr>
              <w:t>privacy checking in Ranging/Sidelink Positioning control procedure</w:t>
            </w:r>
            <w:r>
              <w:rPr>
                <w:noProof/>
                <w:lang w:eastAsia="zh-CN"/>
              </w:rPr>
              <w:t xml:space="preserve"> and </w:t>
            </w:r>
            <w:r w:rsidRPr="00435B78">
              <w:rPr>
                <w:noProof/>
                <w:lang w:eastAsia="zh-CN"/>
              </w:rPr>
              <w:t>SL Positioning Server UE re-discovery &amp; re-selection</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7777777" w:rsidR="008A4674" w:rsidRDefault="008A4674">
            <w:pPr>
              <w:pStyle w:val="CRCoverPage"/>
              <w:spacing w:after="0"/>
              <w:rPr>
                <w:noProof/>
                <w:sz w:val="8"/>
                <w:szCs w:val="8"/>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124BA47B" w:rsidR="008A4674" w:rsidRPr="00A2296F" w:rsidRDefault="008A4674" w:rsidP="008A4674">
            <w:pPr>
              <w:pStyle w:val="CRCoverPage"/>
              <w:spacing w:after="0"/>
              <w:rPr>
                <w:noProof/>
                <w:lang w:eastAsia="zh-CN"/>
              </w:rPr>
            </w:pPr>
            <w:r>
              <w:rPr>
                <w:noProof/>
              </w:rPr>
              <w:t xml:space="preserve"> </w:t>
            </w:r>
            <w:r w:rsidR="00435B78">
              <w:rPr>
                <w:noProof/>
              </w:rPr>
              <w:t xml:space="preserve">5.2.3, </w:t>
            </w:r>
            <w:r w:rsidR="00E00093">
              <w:rPr>
                <w:noProof/>
              </w:rPr>
              <w:t xml:space="preserve">5.6.2.2, 5.11, </w:t>
            </w:r>
            <w:r w:rsidR="00AC7103">
              <w:rPr>
                <w:noProof/>
              </w:rPr>
              <w:t xml:space="preserve">6.7.1.1, </w:t>
            </w:r>
            <w:r w:rsidR="00435B78">
              <w:rPr>
                <w:noProof/>
              </w:rPr>
              <w:t>6.8</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8F476B1" w14:textId="77777777" w:rsidR="00125957" w:rsidRDefault="00125957" w:rsidP="00125957">
      <w:pPr>
        <w:pStyle w:val="3"/>
      </w:pPr>
      <w:bookmarkStart w:id="1" w:name="_Toc133441658"/>
      <w:bookmarkStart w:id="2" w:name="_Toc134242622"/>
      <w:bookmarkStart w:id="3" w:name="_Toc136480516"/>
      <w:bookmarkStart w:id="4" w:name="_Toc136480629"/>
      <w:bookmarkStart w:id="5" w:name="_Toc178073851"/>
      <w:bookmarkStart w:id="6" w:name="_Toc133441719"/>
      <w:bookmarkStart w:id="7" w:name="_Toc134242688"/>
      <w:bookmarkStart w:id="8" w:name="_Toc136480586"/>
      <w:bookmarkStart w:id="9" w:name="_Toc136480700"/>
      <w:bookmarkStart w:id="10" w:name="_Toc178073920"/>
      <w:bookmarkStart w:id="11" w:name="_Toc58920582"/>
      <w:bookmarkStart w:id="12" w:name="_Toc114570768"/>
      <w:bookmarkStart w:id="13" w:name="_Toc125508456"/>
      <w:bookmarkStart w:id="14" w:name="_Toc125508615"/>
      <w:bookmarkStart w:id="15" w:name="_Toc125974542"/>
      <w:bookmarkStart w:id="16" w:name="_Toc128730186"/>
      <w:bookmarkStart w:id="17" w:name="_Toc133441643"/>
      <w:bookmarkStart w:id="18" w:name="_Toc134242607"/>
      <w:bookmarkStart w:id="19" w:name="_Toc136480500"/>
      <w:bookmarkStart w:id="20" w:name="_Toc136480613"/>
      <w:bookmarkStart w:id="21" w:name="_Toc170199254"/>
      <w:bookmarkStart w:id="22" w:name="_Toc170188467"/>
      <w:r>
        <w:t>5.2.3</w:t>
      </w:r>
      <w:r>
        <w:tab/>
        <w:t xml:space="preserve">SL Positioning Server UE Discovery </w:t>
      </w:r>
      <w:r>
        <w:rPr>
          <w:rFonts w:hint="eastAsia"/>
        </w:rPr>
        <w:t>&amp;</w:t>
      </w:r>
      <w:r>
        <w:t xml:space="preserve"> </w:t>
      </w:r>
      <w:r>
        <w:rPr>
          <w:rFonts w:hint="eastAsia"/>
        </w:rPr>
        <w:t>Selection</w:t>
      </w:r>
      <w:bookmarkEnd w:id="1"/>
      <w:bookmarkEnd w:id="2"/>
      <w:bookmarkEnd w:id="3"/>
      <w:bookmarkEnd w:id="4"/>
      <w:bookmarkEnd w:id="5"/>
    </w:p>
    <w:p w14:paraId="057A46E9" w14:textId="55F44F8B" w:rsidR="00125957" w:rsidRDefault="00125957" w:rsidP="00125957">
      <w:r>
        <w:t xml:space="preserve">SL Positioning Server UE </w:t>
      </w:r>
      <w:ins w:id="23" w:author="Mi" w:date="2024-09-26T18:39:00Z">
        <w:r w:rsidR="00FE7094">
          <w:t>(re-)</w:t>
        </w:r>
      </w:ins>
      <w:r>
        <w:t xml:space="preserve">Discovery &amp; </w:t>
      </w:r>
      <w:ins w:id="24" w:author="Mi" w:date="2024-09-26T18:39:00Z">
        <w:r w:rsidR="00FE7094">
          <w:t>(re-)</w:t>
        </w:r>
      </w:ins>
      <w:r>
        <w:t>Selection is performed by the Target UE, when it meets one or more of the following criteria:</w:t>
      </w:r>
    </w:p>
    <w:p w14:paraId="3EFF0D9F" w14:textId="77777777" w:rsidR="00125957" w:rsidRDefault="00125957" w:rsidP="00125957">
      <w:pPr>
        <w:pStyle w:val="B1"/>
      </w:pPr>
      <w:r>
        <w:t>-</w:t>
      </w:r>
      <w:r>
        <w:tab/>
        <w:t>The Target UE and the discovered SL Reference UEs are currently not served by a network supporting Ranging/SL Positioning (e.g. because they are out-of-coverage or the serving network does not support Ranging/SL Positioning). SL Reference UE and Target UE may indicate whether its serving network supports Ranging/SL Positioning or not to each other. The indication of serving network not supporting Ranging/SL Positioning is also used to notify each other when UE has no NAS connection available.</w:t>
      </w:r>
    </w:p>
    <w:p w14:paraId="59BA5059" w14:textId="77777777" w:rsidR="00125957" w:rsidRPr="00D2361B" w:rsidRDefault="00125957" w:rsidP="00125957">
      <w:pPr>
        <w:pStyle w:val="NO"/>
      </w:pPr>
      <w:r>
        <w:t>NOTE:</w:t>
      </w:r>
      <w:r>
        <w:tab/>
        <w:t>If the serving network supports Ranging/SL Positioning, it can provide Ranging/SL Positioning Support indicator to UE as described in clause 6.3.2.</w:t>
      </w:r>
    </w:p>
    <w:p w14:paraId="5BA93A07" w14:textId="77777777" w:rsidR="00125957" w:rsidRDefault="00125957" w:rsidP="00125957">
      <w:pPr>
        <w:pStyle w:val="B1"/>
      </w:pPr>
      <w:r>
        <w:t>-</w:t>
      </w:r>
      <w:r>
        <w:tab/>
        <w:t>The Target UE is not capable of performing SL Positioning Server UE functionalities or related positioning methods.</w:t>
      </w:r>
    </w:p>
    <w:p w14:paraId="0623F444" w14:textId="74898CF1" w:rsidR="00125957" w:rsidRDefault="00125957" w:rsidP="00125957">
      <w:pPr>
        <w:pStyle w:val="B1"/>
        <w:rPr>
          <w:ins w:id="25" w:author="Mi" w:date="2024-09-26T18:36:00Z"/>
        </w:rPr>
      </w:pPr>
      <w:r>
        <w:t>-</w:t>
      </w:r>
      <w:r>
        <w:tab/>
        <w:t>The SL Reference UEs are not capable of performing SL Positioning Server UE functionalities or related positioning methods.</w:t>
      </w:r>
    </w:p>
    <w:p w14:paraId="5BF0EF7D" w14:textId="4AC68EDC" w:rsidR="00EC5E20" w:rsidRDefault="00EC5E20" w:rsidP="00125957">
      <w:pPr>
        <w:pStyle w:val="B1"/>
        <w:rPr>
          <w:lang w:eastAsia="zh-CN"/>
        </w:rPr>
      </w:pPr>
      <w:ins w:id="26" w:author="Mi" w:date="2024-09-26T18:36:00Z">
        <w:r>
          <w:rPr>
            <w:lang w:eastAsia="zh-CN"/>
          </w:rPr>
          <w:t>-</w:t>
        </w:r>
        <w:r>
          <w:rPr>
            <w:lang w:eastAsia="zh-CN"/>
          </w:rPr>
          <w:tab/>
        </w:r>
      </w:ins>
      <w:ins w:id="27" w:author="Wei LU" w:date="2024-09-27T12:17:00Z">
        <w:r w:rsidR="000F0DE8">
          <w:rPr>
            <w:rFonts w:eastAsia="Times New Roman"/>
          </w:rPr>
          <w:t xml:space="preserve">UE privacy check against </w:t>
        </w:r>
      </w:ins>
      <w:ins w:id="28" w:author="Mi" w:date="2024-09-26T18:38:00Z">
        <w:r w:rsidR="00FE7094">
          <w:rPr>
            <w:rFonts w:eastAsia="Times New Roman"/>
          </w:rPr>
          <w:t xml:space="preserve">the </w:t>
        </w:r>
        <w:r w:rsidR="00FE7094">
          <w:t xml:space="preserve">SL Positioning Server UE </w:t>
        </w:r>
      </w:ins>
      <w:ins w:id="29" w:author="Mi1" w:date="2024-10-15T21:36:00Z">
        <w:r w:rsidR="006E568E">
          <w:t xml:space="preserve">previously </w:t>
        </w:r>
      </w:ins>
      <w:ins w:id="30" w:author="Mi" w:date="2024-09-26T18:41:00Z">
        <w:r w:rsidR="00FE7094">
          <w:t xml:space="preserve">selected by the Target UE </w:t>
        </w:r>
      </w:ins>
      <w:ins w:id="31" w:author="Wei LU" w:date="2024-09-27T12:17:00Z">
        <w:r w:rsidR="000F0DE8">
          <w:t xml:space="preserve">fails </w:t>
        </w:r>
      </w:ins>
      <w:ins w:id="32" w:author="Mi" w:date="2024-09-26T18:38:00Z">
        <w:r w:rsidR="00FE7094">
          <w:t>as defined in clause 6.3.</w:t>
        </w:r>
      </w:ins>
      <w:ins w:id="33" w:author="Mi" w:date="2024-09-26T18:39:00Z">
        <w:r w:rsidR="00FE7094">
          <w:t xml:space="preserve">7 </w:t>
        </w:r>
      </w:ins>
      <w:ins w:id="34" w:author="Mi" w:date="2024-09-26T18:38:00Z">
        <w:r w:rsidR="00FE7094">
          <w:t>of TS 33.533 [13]</w:t>
        </w:r>
      </w:ins>
      <w:ins w:id="35" w:author="Mi" w:date="2024-09-26T18:37:00Z">
        <w:r w:rsidR="00FE7094">
          <w:rPr>
            <w:rFonts w:eastAsia="Times New Roman"/>
          </w:rPr>
          <w:t>.</w:t>
        </w:r>
      </w:ins>
    </w:p>
    <w:p w14:paraId="2C5E8063" w14:textId="77777777" w:rsidR="00125957" w:rsidRPr="0014401C" w:rsidRDefault="00125957" w:rsidP="00125957">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40702BD5" w14:textId="46B945A5" w:rsidR="00125957" w:rsidRDefault="00125957" w:rsidP="00125957">
      <w:r w:rsidRPr="0014401C">
        <w:t>The Target UE shall discover and select a SL Positioning Server UEs that are in the same or different serving PLMN of the Target UE and the</w:t>
      </w:r>
      <w:r>
        <w:t xml:space="preserve"> SL</w:t>
      </w:r>
      <w:r w:rsidRPr="0014401C">
        <w:t xml:space="preserve"> Reference UE(s).</w:t>
      </w:r>
    </w:p>
    <w:p w14:paraId="74891F4B" w14:textId="77777777" w:rsidR="00B8625D" w:rsidRPr="00F1795B" w:rsidRDefault="00B8625D" w:rsidP="00B862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2EEF4370" w14:textId="77777777" w:rsidR="00B8625D" w:rsidRPr="00182ECA" w:rsidRDefault="00B8625D" w:rsidP="00B8625D">
      <w:pPr>
        <w:pStyle w:val="4"/>
      </w:pPr>
      <w:bookmarkStart w:id="36" w:name="_Toc128730206"/>
      <w:bookmarkStart w:id="37" w:name="_Toc133441674"/>
      <w:bookmarkStart w:id="38" w:name="_Toc134242640"/>
      <w:bookmarkStart w:id="39" w:name="_Toc136480534"/>
      <w:bookmarkStart w:id="40" w:name="_Toc136480647"/>
      <w:bookmarkStart w:id="41" w:name="_Toc178073870"/>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36"/>
      <w:bookmarkEnd w:id="37"/>
      <w:bookmarkEnd w:id="38"/>
      <w:bookmarkEnd w:id="39"/>
      <w:bookmarkEnd w:id="40"/>
      <w:bookmarkEnd w:id="41"/>
    </w:p>
    <w:p w14:paraId="2BFAE599" w14:textId="77777777" w:rsidR="00B8625D" w:rsidRDefault="00B8625D" w:rsidP="00B8625D">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5346E41D" w14:textId="77777777" w:rsidR="00B8625D" w:rsidRDefault="00B8625D" w:rsidP="00B8625D">
      <w:pPr>
        <w:pStyle w:val="B1"/>
      </w:pPr>
      <w:r>
        <w:t>-</w:t>
      </w:r>
      <w:r>
        <w:tab/>
        <w:t>SL Positioning Client UE discovers one of the two or more UEs described in clause 5.6.1, e.g. the SL Reference UE(s) or Target UE(s), using the Ranging/SL Positioning UE discovery procedure (refer to clause 6.4);</w:t>
      </w:r>
    </w:p>
    <w:p w14:paraId="61AA1BF4" w14:textId="77777777" w:rsidR="00B8625D" w:rsidRDefault="00B8625D" w:rsidP="00B8625D">
      <w:pPr>
        <w:pStyle w:val="B1"/>
      </w:pPr>
      <w:r>
        <w:t>-</w:t>
      </w:r>
      <w:r>
        <w:tab/>
        <w:t>SL Positioning Client UE invokes the Ranging/SL Positioning service request to one of the discovered UE which will work as the Target UE, with the attributes described in clause 5.6.1.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ProSe layer.</w:t>
      </w:r>
    </w:p>
    <w:p w14:paraId="55FF3D4D" w14:textId="77777777" w:rsidR="00B8625D" w:rsidRDefault="00B8625D" w:rsidP="00B8625D">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4CB1A634" w14:textId="75651C8B" w:rsidR="00B8625D" w:rsidRPr="00B8625D" w:rsidRDefault="00B8625D" w:rsidP="00B8625D">
      <w:pPr>
        <w:pStyle w:val="B1"/>
      </w:pPr>
      <w:r>
        <w:lastRenderedPageBreak/>
        <w:t>-</w:t>
      </w:r>
      <w:r>
        <w:tab/>
        <w:t>UE privacy is based on the local configured privacy verification information to determine whether</w:t>
      </w:r>
      <w:ins w:id="42" w:author="Wei LU" w:date="2024-09-27T12:31:00Z">
        <w:r>
          <w:t xml:space="preserve"> or not</w:t>
        </w:r>
      </w:ins>
      <w:r>
        <w:t xml:space="preserve"> its location related information can be exposed to the peer UE or </w:t>
      </w:r>
      <w:del w:id="43" w:author="Wei LU" w:date="2024-09-27T12:31:00Z">
        <w:r w:rsidDel="00060B65">
          <w:delText>not</w:delText>
        </w:r>
      </w:del>
      <w:ins w:id="44" w:author="Wei LU" w:date="2024-09-27T12:31:00Z">
        <w:r>
          <w:t>the SL Positioning Client UE or the SL Pos</w:t>
        </w:r>
      </w:ins>
      <w:ins w:id="45" w:author="Wei LU" w:date="2024-09-27T12:32:00Z">
        <w:r>
          <w:t xml:space="preserve">itioning </w:t>
        </w:r>
      </w:ins>
      <w:ins w:id="46" w:author="Wei LU" w:date="2024-09-27T12:31:00Z">
        <w:r>
          <w:t>Server UE</w:t>
        </w:r>
      </w:ins>
      <w:r>
        <w:t>. If the privacy profile allows location exposure, the UE accepts the request to expose its location related information and proceeds.</w:t>
      </w:r>
    </w:p>
    <w:p w14:paraId="380DCBC6" w14:textId="77777777" w:rsidR="00B8625D" w:rsidRPr="00985714" w:rsidRDefault="00B8625D" w:rsidP="00B8625D">
      <w:pPr>
        <w:pStyle w:val="2"/>
        <w:rPr>
          <w:lang w:eastAsia="ko-KR"/>
        </w:rPr>
      </w:pPr>
      <w:bookmarkStart w:id="47" w:name="_Toc178073881"/>
      <w:r>
        <w:rPr>
          <w:lang w:eastAsia="ko-KR"/>
        </w:rPr>
        <w:t>5.11</w:t>
      </w:r>
      <w:r w:rsidRPr="00985714">
        <w:rPr>
          <w:lang w:eastAsia="ko-KR"/>
        </w:rPr>
        <w:tab/>
        <w:t>UE-only Operation for SL Positioning using Located UE</w:t>
      </w:r>
      <w:bookmarkEnd w:id="47"/>
    </w:p>
    <w:p w14:paraId="044F2D8B" w14:textId="77777777" w:rsidR="00B8625D" w:rsidRPr="00985714" w:rsidRDefault="00B8625D" w:rsidP="00B8625D">
      <w:pPr>
        <w:rPr>
          <w:rFonts w:eastAsia="等线"/>
          <w:lang w:eastAsia="zh-CN"/>
        </w:rPr>
      </w:pPr>
      <w:r w:rsidRPr="00985714">
        <w:rPr>
          <w:rFonts w:eastAsia="等线"/>
          <w:lang w:eastAsia="zh-CN"/>
        </w:rPr>
        <w:t xml:space="preserve">When LMF is not involved for SL Positioning/Ranging, e.g. the LMF in the serving network does not support SL Positioning, </w:t>
      </w:r>
      <w:r w:rsidRPr="00985714">
        <w:rPr>
          <w:lang w:eastAsia="zh-CN"/>
        </w:rPr>
        <w:t>UE-only Operation SL Positioning</w:t>
      </w:r>
      <w:r w:rsidRPr="00985714">
        <w:rPr>
          <w:rFonts w:eastAsia="等线"/>
          <w:lang w:eastAsia="zh-CN"/>
        </w:rPr>
        <w:t xml:space="preserve"> is used, including </w:t>
      </w:r>
      <w:r w:rsidRPr="00985714">
        <w:rPr>
          <w:rFonts w:eastAsia="等线"/>
        </w:rPr>
        <w:t>Target UE</w:t>
      </w:r>
      <w:r w:rsidRPr="00985714">
        <w:rPr>
          <w:rFonts w:eastAsia="等线"/>
          <w:lang w:eastAsia="zh-CN"/>
        </w:rPr>
        <w:t xml:space="preserve"> as SL Positioning Server UE and </w:t>
      </w:r>
      <w:r w:rsidRPr="00985714">
        <w:rPr>
          <w:rFonts w:eastAsia="等线"/>
        </w:rPr>
        <w:t>Target UE not</w:t>
      </w:r>
      <w:r w:rsidRPr="00985714">
        <w:rPr>
          <w:rFonts w:eastAsia="等线"/>
          <w:lang w:eastAsia="zh-CN"/>
        </w:rPr>
        <w:t xml:space="preserve"> as SL Positioning Server UE.</w:t>
      </w:r>
    </w:p>
    <w:p w14:paraId="6C92F354" w14:textId="77777777" w:rsidR="00B8625D" w:rsidRPr="00985714" w:rsidRDefault="00B8625D" w:rsidP="00B8625D">
      <w:pPr>
        <w:rPr>
          <w:rFonts w:eastAsia="等线"/>
          <w:lang w:eastAsia="zh-CN"/>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acts</w:t>
      </w:r>
      <w:r w:rsidRPr="00985714">
        <w:rPr>
          <w:rFonts w:eastAsia="等线"/>
          <w:lang w:eastAsia="zh-CN"/>
        </w:rPr>
        <w:t xml:space="preserve"> as</w:t>
      </w:r>
      <w:r>
        <w:rPr>
          <w:rFonts w:eastAsia="等线"/>
          <w:lang w:eastAsia="zh-CN"/>
        </w:rPr>
        <w:t xml:space="preserve"> a</w:t>
      </w:r>
      <w:r w:rsidRPr="00985714">
        <w:rPr>
          <w:rFonts w:eastAsia="等线"/>
          <w:lang w:eastAsia="zh-CN"/>
        </w:rPr>
        <w:t xml:space="preserve"> SL Positioning Server UE, </w:t>
      </w:r>
      <w:r w:rsidRPr="00985714">
        <w:rPr>
          <w:lang w:eastAsia="zh-CN"/>
        </w:rPr>
        <w:t>the following principles applies</w:t>
      </w:r>
      <w:r w:rsidRPr="00985714">
        <w:rPr>
          <w:rFonts w:eastAsia="等线"/>
          <w:lang w:eastAsia="zh-CN"/>
        </w:rPr>
        <w:t>:</w:t>
      </w:r>
    </w:p>
    <w:p w14:paraId="5C8DC271" w14:textId="77777777" w:rsidR="00B8625D" w:rsidRDefault="00B8625D" w:rsidP="00B8625D">
      <w:pPr>
        <w:pStyle w:val="B1"/>
        <w:rPr>
          <w:rFonts w:eastAsia="等线"/>
          <w:lang w:eastAsia="zh-CN"/>
        </w:rPr>
      </w:pPr>
      <w:r>
        <w:rPr>
          <w:rFonts w:eastAsia="等线"/>
          <w:lang w:eastAsia="zh-CN"/>
        </w:rPr>
        <w:t>-</w:t>
      </w:r>
      <w:r>
        <w:rPr>
          <w:rFonts w:eastAsia="等线"/>
          <w:lang w:eastAsia="zh-CN"/>
        </w:rPr>
        <w:tab/>
        <w:t>The Target UE performs the Located UE's discovery and selection when absolute location is requested.</w:t>
      </w:r>
    </w:p>
    <w:p w14:paraId="45695CAA" w14:textId="77777777" w:rsidR="00B8625D" w:rsidRDefault="00B8625D" w:rsidP="00B8625D">
      <w:pPr>
        <w:pStyle w:val="B1"/>
        <w:rPr>
          <w:rFonts w:eastAsia="等线"/>
          <w:lang w:eastAsia="zh-CN"/>
        </w:rPr>
      </w:pPr>
      <w:r>
        <w:rPr>
          <w:rFonts w:eastAsia="等线"/>
          <w:lang w:eastAsia="zh-CN"/>
        </w:rPr>
        <w:t>-</w:t>
      </w:r>
      <w:r>
        <w:rPr>
          <w:rFonts w:eastAsia="等线"/>
          <w:lang w:eastAsia="zh-CN"/>
        </w:rPr>
        <w:tab/>
        <w:t>For absolute location, the Target UE obtains the location of the Located UE(s), and the Located UE(s) may trigger a 5GC-MO-LR to retrieve its location. The Target UE uses the location of Located UE(s) together with the Ranging/SL positioning measurement data or result to estimate its own location.</w:t>
      </w:r>
    </w:p>
    <w:p w14:paraId="7614CA02" w14:textId="77777777" w:rsidR="00B8625D" w:rsidRDefault="00B8625D" w:rsidP="00B8625D">
      <w:pPr>
        <w:pStyle w:val="B1"/>
        <w:rPr>
          <w:rFonts w:eastAsia="等线"/>
          <w:lang w:eastAsia="zh-CN"/>
        </w:rPr>
      </w:pPr>
      <w:r>
        <w:rPr>
          <w:rFonts w:eastAsia="等线"/>
          <w:lang w:eastAsia="zh-CN"/>
        </w:rPr>
        <w:t>-</w:t>
      </w:r>
      <w:r>
        <w:rPr>
          <w:rFonts w:eastAsia="等线"/>
          <w:lang w:eastAsia="zh-CN"/>
        </w:rPr>
        <w:tab/>
        <w:t>The Ranging/Sidelink positioning and the positioning of the Located UE(s) can be scheduled with the same scheduled location time (as per TS 23.273 [8]) to improve the Target UE positioning accuracy.</w:t>
      </w:r>
    </w:p>
    <w:p w14:paraId="1696B048" w14:textId="77777777" w:rsidR="00B8625D" w:rsidRPr="00985714" w:rsidDel="005403AF" w:rsidRDefault="00B8625D" w:rsidP="00B8625D">
      <w:pPr>
        <w:pStyle w:val="NO"/>
        <w:rPr>
          <w:del w:id="48" w:author="Wei LU" w:date="2024-09-27T11:37:00Z"/>
          <w:rFonts w:eastAsia="等线"/>
          <w:lang w:eastAsia="zh-CN"/>
        </w:rPr>
      </w:pPr>
      <w:del w:id="49" w:author="Wei LU" w:date="2024-09-27T11:37:00Z">
        <w:r w:rsidRPr="00985714" w:rsidDel="005403AF">
          <w:rPr>
            <w:rFonts w:eastAsia="等线"/>
            <w:lang w:eastAsia="zh-CN"/>
          </w:rPr>
          <w:delText>NOTE:</w:delText>
        </w:r>
        <w:r w:rsidRPr="00985714" w:rsidDel="005403AF">
          <w:rPr>
            <w:rFonts w:eastAsia="等线"/>
            <w:lang w:eastAsia="zh-CN"/>
          </w:rPr>
          <w:tab/>
          <w:delText>Security and privacy aspects require confirmation from SA WG3.</w:delText>
        </w:r>
      </w:del>
    </w:p>
    <w:p w14:paraId="2DF56FE2" w14:textId="77777777" w:rsidR="00B8625D" w:rsidRDefault="00B8625D" w:rsidP="00B8625D">
      <w:pPr>
        <w:rPr>
          <w:rFonts w:eastAsia="等线"/>
        </w:rPr>
      </w:pPr>
      <w:r w:rsidRPr="00985714">
        <w:rPr>
          <w:rFonts w:eastAsia="等线"/>
        </w:rPr>
        <w:t>When</w:t>
      </w:r>
      <w:r>
        <w:rPr>
          <w:rFonts w:eastAsia="等线"/>
        </w:rPr>
        <w:t xml:space="preserve"> the</w:t>
      </w:r>
      <w:r w:rsidRPr="00985714">
        <w:rPr>
          <w:rFonts w:eastAsia="等线"/>
        </w:rPr>
        <w:t xml:space="preserve"> Target UE</w:t>
      </w:r>
      <w:r>
        <w:rPr>
          <w:rFonts w:eastAsia="等线"/>
        </w:rPr>
        <w:t xml:space="preserve"> does</w:t>
      </w:r>
      <w:r w:rsidRPr="00985714">
        <w:rPr>
          <w:rFonts w:eastAsia="等线"/>
        </w:rPr>
        <w:t xml:space="preserve"> not</w:t>
      </w:r>
      <w:r>
        <w:rPr>
          <w:rFonts w:eastAsia="等线"/>
        </w:rPr>
        <w:t xml:space="preserve"> act</w:t>
      </w:r>
      <w:r w:rsidRPr="00985714">
        <w:rPr>
          <w:rFonts w:eastAsia="等线"/>
        </w:rPr>
        <w:t xml:space="preserve"> as SL Positioning Server UE, the following principles applies:</w:t>
      </w:r>
    </w:p>
    <w:p w14:paraId="3BD1EDA5" w14:textId="77777777" w:rsidR="00B8625D" w:rsidRDefault="00B8625D" w:rsidP="00B8625D">
      <w:pPr>
        <w:pStyle w:val="B1"/>
        <w:rPr>
          <w:rFonts w:eastAsia="等线"/>
        </w:rPr>
      </w:pPr>
      <w:r>
        <w:rPr>
          <w:rFonts w:eastAsia="等线"/>
        </w:rPr>
        <w:t>-</w:t>
      </w:r>
      <w:r>
        <w:rPr>
          <w:rFonts w:eastAsia="等线"/>
        </w:rPr>
        <w:tab/>
        <w:t>The Target UE performs the SL Positioning Server UE's discovery and selection.</w:t>
      </w:r>
    </w:p>
    <w:p w14:paraId="7F96A3C9" w14:textId="77777777" w:rsidR="00B8625D" w:rsidRDefault="00B8625D" w:rsidP="00B8625D">
      <w:pPr>
        <w:pStyle w:val="B1"/>
        <w:rPr>
          <w:rFonts w:eastAsia="等线"/>
        </w:rPr>
      </w:pPr>
      <w:r>
        <w:rPr>
          <w:rFonts w:eastAsia="等线"/>
        </w:rPr>
        <w:t>-</w:t>
      </w:r>
      <w:r>
        <w:rPr>
          <w:rFonts w:eastAsia="等线"/>
        </w:rPr>
        <w:tab/>
        <w:t>The Target UE requests its absolute location from the SL Positioning Server UE.</w:t>
      </w:r>
    </w:p>
    <w:p w14:paraId="511655D9" w14:textId="77777777" w:rsidR="00B8625D" w:rsidRDefault="00B8625D" w:rsidP="00B8625D">
      <w:pPr>
        <w:pStyle w:val="B1"/>
        <w:rPr>
          <w:rFonts w:eastAsia="等线"/>
        </w:rPr>
      </w:pPr>
      <w:r>
        <w:rPr>
          <w:rFonts w:eastAsia="等线"/>
        </w:rPr>
        <w:t>-</w:t>
      </w:r>
      <w:r>
        <w:rPr>
          <w:rFonts w:eastAsia="等线"/>
        </w:rPr>
        <w:tab/>
        <w:t>The SL Positioning Server UE interacts with the Target UE to exchange UE capabilities, assistance data, Ranging/SL positioning measurement data, location results and location of Located UE(s).</w:t>
      </w:r>
    </w:p>
    <w:p w14:paraId="60E83B2C" w14:textId="77777777" w:rsidR="00B8625D" w:rsidRDefault="00B8625D" w:rsidP="00B8625D">
      <w:pPr>
        <w:pStyle w:val="B1"/>
        <w:rPr>
          <w:rFonts w:eastAsia="等线"/>
        </w:rPr>
      </w:pPr>
      <w:r>
        <w:rPr>
          <w:rFonts w:eastAsia="等线"/>
        </w:rPr>
        <w:t>-</w:t>
      </w:r>
      <w:r>
        <w:rPr>
          <w:rFonts w:eastAsia="等线"/>
        </w:rPr>
        <w:tab/>
        <w:t>The SL Positioning Server UE can optionally determine to use the location of Located UE(s) together with the Ranging/SL positioning measurement data or result to estimate the absolute location of Target UE.</w:t>
      </w:r>
    </w:p>
    <w:p w14:paraId="483302EA" w14:textId="77777777" w:rsidR="00B8625D" w:rsidRDefault="00B8625D" w:rsidP="00B8625D">
      <w:pPr>
        <w:pStyle w:val="B1"/>
        <w:rPr>
          <w:rFonts w:eastAsia="等线"/>
        </w:rPr>
      </w:pPr>
      <w:r>
        <w:rPr>
          <w:rFonts w:eastAsia="等线"/>
        </w:rPr>
        <w:t>-</w:t>
      </w:r>
      <w:r>
        <w:rPr>
          <w:rFonts w:eastAsia="等线"/>
        </w:rPr>
        <w:tab/>
        <w:t>The Target UE performs the Located UE's discovery and selection, and obtains the location of the Located UE(s).</w:t>
      </w:r>
    </w:p>
    <w:p w14:paraId="6803B57B" w14:textId="77777777" w:rsidR="00B8625D" w:rsidRDefault="00B8625D" w:rsidP="00B8625D">
      <w:pPr>
        <w:pStyle w:val="B1"/>
        <w:rPr>
          <w:rFonts w:eastAsia="等线"/>
        </w:rPr>
      </w:pPr>
      <w:r>
        <w:rPr>
          <w:rFonts w:eastAsia="等线"/>
        </w:rPr>
        <w:t>-</w:t>
      </w:r>
      <w:r>
        <w:rPr>
          <w:rFonts w:eastAsia="等线"/>
        </w:rPr>
        <w:tab/>
        <w:t>The SL Positioning Server UE returns the Ranging/SL positioning result to the Target UE.</w:t>
      </w:r>
    </w:p>
    <w:p w14:paraId="71560DCA" w14:textId="77777777" w:rsidR="00B8625D" w:rsidRDefault="00B8625D" w:rsidP="00B8625D">
      <w:pPr>
        <w:pStyle w:val="B1"/>
        <w:rPr>
          <w:rFonts w:eastAsia="等线"/>
        </w:rPr>
      </w:pPr>
      <w:r>
        <w:rPr>
          <w:rFonts w:eastAsia="等线"/>
        </w:rPr>
        <w:t>-</w:t>
      </w:r>
      <w:r>
        <w:rPr>
          <w:rFonts w:eastAsia="等线"/>
        </w:rPr>
        <w:tab/>
        <w:t>The Ranging/Sidelink positioning and the positioning of the Located UE(s) can be scheduled with the same scheduled location time (as per TS 23.273 [8]) to improve the Target UE positioning accuracy.</w:t>
      </w:r>
    </w:p>
    <w:p w14:paraId="23039356" w14:textId="2A78487F" w:rsidR="00B8625D" w:rsidRPr="00B8625D" w:rsidRDefault="00B8625D" w:rsidP="00125957">
      <w:pPr>
        <w:rPr>
          <w:rFonts w:eastAsia="等线"/>
        </w:rPr>
      </w:pPr>
      <w:r>
        <w:rPr>
          <w:rFonts w:eastAsia="等线"/>
        </w:rPr>
        <w:t>When UE-only operation is triggered for the service request from a SL Positioning Client UE, the SL positioning client UE should send the service request to a discovered Target UE or SL Reference UE, the UE receiving the service request will work as the Target UE.</w:t>
      </w:r>
    </w:p>
    <w:p w14:paraId="20594B2E" w14:textId="77777777" w:rsidR="00125957" w:rsidRPr="00F1795B" w:rsidRDefault="00125957" w:rsidP="001259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OLE_LINK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73BE22BB" w14:textId="6F2D5AD9" w:rsidR="00A177FF" w:rsidRDefault="00A177FF" w:rsidP="00A177FF">
      <w:pPr>
        <w:pStyle w:val="4"/>
        <w:rPr>
          <w:ins w:id="51" w:author="Mi" w:date="2024-10-04T21:21:00Z"/>
          <w:rFonts w:eastAsia="宋体"/>
        </w:rPr>
      </w:pPr>
      <w:bookmarkStart w:id="52" w:name="_Toc134242682"/>
      <w:bookmarkStart w:id="53" w:name="_Toc136480580"/>
      <w:bookmarkStart w:id="54" w:name="_Toc136480694"/>
      <w:bookmarkStart w:id="55" w:name="_Toc178073917"/>
      <w:bookmarkEnd w:id="50"/>
      <w:r w:rsidRPr="00AB031F">
        <w:rPr>
          <w:rFonts w:eastAsia="宋体"/>
        </w:rPr>
        <w:lastRenderedPageBreak/>
        <w:t>6.7.1.1</w:t>
      </w:r>
      <w:r w:rsidRPr="00AB031F">
        <w:rPr>
          <w:rFonts w:eastAsia="宋体"/>
        </w:rPr>
        <w:tab/>
        <w:t>Procedures for Ranging/SL Positioning service exposure through PC5</w:t>
      </w:r>
      <w:bookmarkEnd w:id="52"/>
      <w:bookmarkEnd w:id="53"/>
      <w:bookmarkEnd w:id="54"/>
      <w:bookmarkEnd w:id="55"/>
      <w:ins w:id="56" w:author="Mi" w:date="2024-10-04T21:21:00Z">
        <w:r w:rsidR="00756297">
          <w:object w:dxaOrig="11220" w:dyaOrig="7995" w14:anchorId="05C16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65pt" o:ole="">
              <v:imagedata r:id="rId12" o:title=""/>
            </v:shape>
            <o:OLEObject Type="Embed" ProgID="Visio.Drawing.15" ShapeID="_x0000_i1025" DrawAspect="Content" ObjectID="_1790674870" r:id="rId13"/>
          </w:object>
        </w:r>
      </w:ins>
    </w:p>
    <w:p w14:paraId="2592A49A" w14:textId="77777777" w:rsidR="00756297" w:rsidRPr="00756297" w:rsidRDefault="00756297">
      <w:pPr>
        <w:rPr>
          <w:rPrChange w:id="57" w:author="Mi" w:date="2024-10-04T21:21:00Z">
            <w:rPr>
              <w:rFonts w:eastAsia="宋体"/>
            </w:rPr>
          </w:rPrChange>
        </w:rPr>
        <w:pPrChange w:id="58" w:author="Mi" w:date="2024-10-04T21:21:00Z">
          <w:pPr>
            <w:pStyle w:val="4"/>
          </w:pPr>
        </w:pPrChange>
      </w:pPr>
    </w:p>
    <w:bookmarkStart w:id="59" w:name="_CRFigure6_7_11"/>
    <w:p w14:paraId="604767B4" w14:textId="797EF4D6" w:rsidR="00A177FF" w:rsidRDefault="00A177FF" w:rsidP="00A177FF">
      <w:pPr>
        <w:pStyle w:val="TH"/>
        <w:rPr>
          <w:lang w:eastAsia="zh-CN"/>
        </w:rPr>
      </w:pPr>
      <w:del w:id="60" w:author="Mi" w:date="2024-10-04T21:22:00Z">
        <w:r w:rsidDel="00756297">
          <w:object w:dxaOrig="11220" w:dyaOrig="7990" w14:anchorId="16451833">
            <v:shape id="_x0000_i1026" type="#_x0000_t75" style="width:468pt;height:334.35pt" o:ole="">
              <v:imagedata r:id="rId14" o:title=""/>
            </v:shape>
            <o:OLEObject Type="Embed" ProgID="Visio.Drawing.15" ShapeID="_x0000_i1026" DrawAspect="Content" ObjectID="_1790674871" r:id="rId15"/>
          </w:object>
        </w:r>
      </w:del>
    </w:p>
    <w:p w14:paraId="2E624353" w14:textId="77777777" w:rsidR="00A177FF" w:rsidRPr="009A60FB" w:rsidRDefault="00A177FF" w:rsidP="00A177FF">
      <w:pPr>
        <w:pStyle w:val="TF"/>
        <w:rPr>
          <w:lang w:eastAsia="zh-CN"/>
        </w:rPr>
      </w:pPr>
      <w:r w:rsidRPr="009A60FB">
        <w:rPr>
          <w:lang w:eastAsia="zh-CN"/>
        </w:rPr>
        <w:t xml:space="preserve">Figure </w:t>
      </w:r>
      <w:bookmarkEnd w:id="59"/>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0ABDA651" w14:textId="77777777" w:rsidR="00A177FF" w:rsidRDefault="00A177FF" w:rsidP="00A177FF">
      <w:pPr>
        <w:pStyle w:val="B1"/>
        <w:rPr>
          <w:rFonts w:eastAsia="宋体"/>
        </w:rPr>
      </w:pPr>
      <w:r>
        <w:rPr>
          <w:rFonts w:eastAsia="宋体"/>
        </w:rPr>
        <w:t>1.</w:t>
      </w:r>
      <w:r>
        <w:rPr>
          <w:rFonts w:eastAsia="宋体"/>
        </w:rPr>
        <w:tab/>
        <w:t>When a Ranging/SL Positioning service is triggered, SL Positioning Client UE may perform discovery procedure for the Ranging/SL Positioning service defined in clause 6.4</w:t>
      </w:r>
      <w:r w:rsidRPr="00AE12E1">
        <w:rPr>
          <w:rFonts w:eastAsia="宋体"/>
        </w:rPr>
        <w:t xml:space="preserve"> </w:t>
      </w:r>
      <w:r>
        <w:rPr>
          <w:rFonts w:eastAsia="宋体"/>
        </w:rPr>
        <w:t>with following updates:</w:t>
      </w:r>
    </w:p>
    <w:p w14:paraId="28A218C4" w14:textId="77777777" w:rsidR="00A177FF" w:rsidRDefault="00A177FF" w:rsidP="00A177FF">
      <w:pPr>
        <w:pStyle w:val="B2"/>
        <w:rPr>
          <w:rFonts w:eastAsia="宋体"/>
        </w:rPr>
      </w:pPr>
      <w:r>
        <w:rPr>
          <w:rFonts w:eastAsia="宋体"/>
        </w:rPr>
        <w:t>-</w:t>
      </w:r>
      <w:r>
        <w:rPr>
          <w:rFonts w:eastAsia="宋体"/>
        </w:rPr>
        <w:tab/>
        <w:t>When SL positioning service is triggered, the client UE tries to discover the target UE and/or one or more SL Reference UE(s)/Located UE(s). When Model B discovery used, in the Solicitation message, target UE's user info is included and role of target UE and role of SL Reference UE/Located UE are indicated in the RSPP metadata.</w:t>
      </w:r>
    </w:p>
    <w:p w14:paraId="6D9CD88A" w14:textId="77777777" w:rsidR="00A177FF" w:rsidRDefault="00A177FF" w:rsidP="00A177FF">
      <w:pPr>
        <w:pStyle w:val="B2"/>
        <w:rPr>
          <w:rFonts w:eastAsia="宋体"/>
        </w:rPr>
      </w:pPr>
      <w:r>
        <w:rPr>
          <w:rFonts w:eastAsia="宋体"/>
        </w:rPr>
        <w:t>-</w:t>
      </w:r>
      <w:r>
        <w:rPr>
          <w:rFonts w:eastAsia="宋体"/>
        </w:rPr>
        <w:tab/>
        <w:t>When Ranging service is triggered, the client UE tries to discover UE1 and/or UE2. When Model B discovery used, in the Solicitation message, UE1's user info and UE2's user info are included and role of target UE is indicated in the RSPP metadata.</w:t>
      </w:r>
    </w:p>
    <w:p w14:paraId="352C0EF5" w14:textId="77777777" w:rsidR="00A177FF" w:rsidRDefault="00A177FF" w:rsidP="00A177FF">
      <w:pPr>
        <w:pStyle w:val="B1"/>
        <w:rPr>
          <w:rFonts w:eastAsia="宋体"/>
        </w:rPr>
      </w:pPr>
      <w:r>
        <w:rPr>
          <w:rFonts w:eastAsia="宋体"/>
        </w:rPr>
        <w:tab/>
        <w:t>During discovery for SL positioning service, the information of SL reference UE(s)/Located UE(s) is acquired.</w:t>
      </w:r>
    </w:p>
    <w:p w14:paraId="7646AB56" w14:textId="77777777" w:rsidR="00A177FF" w:rsidRDefault="00A177FF" w:rsidP="00A177FF">
      <w:pPr>
        <w:pStyle w:val="B1"/>
        <w:rPr>
          <w:rFonts w:eastAsia="宋体"/>
        </w:rPr>
      </w:pPr>
      <w:r>
        <w:rPr>
          <w:rFonts w:eastAsia="宋体"/>
        </w:rPr>
        <w:t>2.</w:t>
      </w:r>
      <w:r>
        <w:rPr>
          <w:rFonts w:eastAsia="宋体"/>
        </w:rPr>
        <w:tab/>
        <w:t>If discovery procedure succeeds, the SL Positioning Client UE establishes a PC5 connection with the discovered UE.</w:t>
      </w:r>
    </w:p>
    <w:p w14:paraId="1027F662" w14:textId="77777777" w:rsidR="00A177FF" w:rsidRDefault="00A177FF" w:rsidP="00A177FF">
      <w:pPr>
        <w:pStyle w:val="B1"/>
        <w:rPr>
          <w:rFonts w:eastAsia="宋体"/>
        </w:rPr>
      </w:pPr>
      <w:r>
        <w:rPr>
          <w:rFonts w:eastAsia="宋体"/>
        </w:rPr>
        <w:tab/>
        <w:t>The SL Positioning Client UE may receive a supplementary RSPP signalling message including list of SL Reference UE(s)/Located UE(s) from target UE over the PC5 connection.</w:t>
      </w:r>
    </w:p>
    <w:p w14:paraId="6823D60E" w14:textId="77777777" w:rsidR="00A177FF" w:rsidRDefault="00A177FF" w:rsidP="00A177FF">
      <w:pPr>
        <w:pStyle w:val="B1"/>
        <w:rPr>
          <w:rFonts w:eastAsia="宋体"/>
        </w:rPr>
      </w:pPr>
      <w:r>
        <w:rPr>
          <w:rFonts w:eastAsia="宋体"/>
        </w:rPr>
        <w:t>3.</w:t>
      </w:r>
      <w:r>
        <w:rPr>
          <w:rFonts w:eastAsia="宋体"/>
        </w:rPr>
        <w:tab/>
        <w:t>The SL Positioning Client UE may select UE(s) to perform SL Positioning operation and select a UE (here UE1) to receive SL Positioning Service Request. The SL Positioning Client UE sends a SL Positioning Service Request using supplementary RSPP signalling message.</w:t>
      </w:r>
    </w:p>
    <w:p w14:paraId="41D7C9BA" w14:textId="77777777" w:rsidR="00A177FF" w:rsidRDefault="00A177FF" w:rsidP="00A177FF">
      <w:pPr>
        <w:pStyle w:val="B1"/>
        <w:rPr>
          <w:rFonts w:eastAsia="宋体"/>
        </w:rPr>
      </w:pPr>
      <w:r>
        <w:rPr>
          <w:rFonts w:eastAsia="宋体"/>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0E62BAF7" w14:textId="77777777" w:rsidR="00A177FF" w:rsidRDefault="00A177FF" w:rsidP="00A177FF">
      <w:pPr>
        <w:pStyle w:val="B1"/>
        <w:rPr>
          <w:rFonts w:eastAsia="宋体"/>
        </w:rPr>
      </w:pPr>
      <w:r>
        <w:rPr>
          <w:rFonts w:eastAsia="宋体"/>
        </w:rPr>
        <w:lastRenderedPageBreak/>
        <w:tab/>
        <w:t>For relative location, the SL Positioning Client UE sends a SL Positioning Service Request which includes info of SL Positioning Client UE, info of Target UE, info of SL Reference UE(s), and required positioning QoS.</w:t>
      </w:r>
    </w:p>
    <w:p w14:paraId="7CAB59C3" w14:textId="77777777" w:rsidR="00A177FF" w:rsidRDefault="00A177FF" w:rsidP="00A177FF">
      <w:pPr>
        <w:pStyle w:val="B1"/>
        <w:rPr>
          <w:rFonts w:eastAsia="宋体"/>
        </w:rPr>
      </w:pPr>
      <w:r>
        <w:rPr>
          <w:rFonts w:eastAsia="宋体"/>
        </w:rPr>
        <w:tab/>
        <w:t>For ranging, the SL Positioning Client UE sends a SL Positioning Service Request which includes info of SL Positioning Client UE, info of UE1, info of UE2, and required positioning QoS.</w:t>
      </w:r>
    </w:p>
    <w:p w14:paraId="549F8B58" w14:textId="77777777" w:rsidR="00A177FF" w:rsidRDefault="00A177FF" w:rsidP="00A177FF">
      <w:pPr>
        <w:pStyle w:val="B1"/>
        <w:rPr>
          <w:rFonts w:eastAsia="宋体"/>
        </w:rPr>
      </w:pPr>
      <w:r>
        <w:rPr>
          <w:rFonts w:eastAsia="宋体"/>
        </w:rPr>
        <w:tab/>
        <w:t>For ranging, if UE1 and UE2 are not in proximity, the SL Positioning Service Request is responded with reject by the receiving UE (either UE1 or UE2) and remaining steps are not performed.</w:t>
      </w:r>
    </w:p>
    <w:p w14:paraId="07B19267" w14:textId="6339B5C0" w:rsidR="00A177FF" w:rsidRDefault="00A177FF" w:rsidP="00A177FF">
      <w:pPr>
        <w:pStyle w:val="B1"/>
        <w:rPr>
          <w:rFonts w:eastAsia="宋体"/>
        </w:rPr>
      </w:pPr>
      <w:del w:id="61" w:author="Mi" w:date="2024-10-05T00:18:00Z">
        <w:r w:rsidDel="009A7178">
          <w:rPr>
            <w:rFonts w:eastAsia="宋体"/>
          </w:rPr>
          <w:delText>4.</w:delText>
        </w:r>
        <w:r w:rsidDel="009A7178">
          <w:rPr>
            <w:rFonts w:eastAsia="宋体"/>
          </w:rPr>
          <w:tab/>
          <w:delText>Authorization check of the SL Positioning Client UE for the service request may be performed via SL Positioning Server UE or 5GC or internally by UE1 (i.e. target UE).</w:delText>
        </w:r>
      </w:del>
    </w:p>
    <w:p w14:paraId="5166970A" w14:textId="70880FDA" w:rsidR="004B1255" w:rsidRDefault="00A177FF" w:rsidP="00A177FF">
      <w:pPr>
        <w:pStyle w:val="B1"/>
        <w:rPr>
          <w:ins w:id="62" w:author="Mi" w:date="2024-10-04T18:40:00Z"/>
          <w:rFonts w:eastAsia="宋体"/>
        </w:rPr>
      </w:pPr>
      <w:del w:id="63" w:author="Wei LU" w:date="2024-10-04T19:26:00Z">
        <w:r w:rsidDel="0059759C">
          <w:rPr>
            <w:rFonts w:eastAsia="宋体"/>
          </w:rPr>
          <w:delText>5</w:delText>
        </w:r>
      </w:del>
      <w:ins w:id="64" w:author="Wei LU" w:date="2024-10-04T19:26:00Z">
        <w:r w:rsidR="0059759C">
          <w:rPr>
            <w:rFonts w:eastAsia="宋体"/>
          </w:rPr>
          <w:t>4</w:t>
        </w:r>
      </w:ins>
      <w:r>
        <w:rPr>
          <w:rFonts w:eastAsia="宋体"/>
        </w:rPr>
        <w:t>.</w:t>
      </w:r>
      <w:r>
        <w:rPr>
          <w:rFonts w:eastAsia="宋体"/>
        </w:rPr>
        <w:tab/>
        <w:t>The UE which received SL Positioning Service Request (here UE1) selects LMF or SL Positioning Server UE based on its status whether UE has NAS connection</w:t>
      </w:r>
      <w:ins w:id="65" w:author="Mi" w:date="2024-10-04T18:40:00Z">
        <w:r w:rsidR="004B1255">
          <w:rPr>
            <w:rFonts w:eastAsia="宋体"/>
          </w:rPr>
          <w:t>:</w:t>
        </w:r>
      </w:ins>
    </w:p>
    <w:p w14:paraId="408C547D" w14:textId="67AB20B6" w:rsidR="004B1255" w:rsidRDefault="004B1255" w:rsidP="0059759C">
      <w:pPr>
        <w:pStyle w:val="B1"/>
        <w:ind w:left="838" w:hanging="270"/>
        <w:rPr>
          <w:ins w:id="66" w:author="Mi" w:date="2024-10-04T18:40:00Z"/>
          <w:rFonts w:eastAsia="宋体"/>
        </w:rPr>
      </w:pPr>
      <w:ins w:id="67" w:author="Mi" w:date="2024-10-04T18:40:00Z">
        <w:r>
          <w:rPr>
            <w:rFonts w:eastAsia="宋体"/>
          </w:rPr>
          <w:t>-</w:t>
        </w:r>
        <w:r>
          <w:rPr>
            <w:rFonts w:eastAsia="宋体"/>
          </w:rPr>
          <w:tab/>
        </w:r>
      </w:ins>
      <w:del w:id="68" w:author="Mi" w:date="2024-10-04T18:40:00Z">
        <w:r w:rsidR="00A177FF" w:rsidDel="004B1255">
          <w:rPr>
            <w:rFonts w:eastAsia="宋体"/>
          </w:rPr>
          <w:delText xml:space="preserve">. </w:delText>
        </w:r>
      </w:del>
      <w:ins w:id="69" w:author="Mi" w:date="2024-10-04T18:37:00Z">
        <w:r>
          <w:rPr>
            <w:rFonts w:eastAsia="宋体"/>
          </w:rPr>
          <w:t>If SL Positioning Server UE is selected</w:t>
        </w:r>
      </w:ins>
      <w:ins w:id="70" w:author="Wei LU" w:date="2024-10-04T19:21:00Z">
        <w:r w:rsidR="00B00381">
          <w:rPr>
            <w:rFonts w:eastAsia="宋体"/>
          </w:rPr>
          <w:t xml:space="preserve"> </w:t>
        </w:r>
      </w:ins>
      <w:ins w:id="71" w:author="Wei LU" w:date="2024-10-04T19:22:00Z">
        <w:r w:rsidR="00B00381">
          <w:rPr>
            <w:rFonts w:eastAsia="宋体"/>
          </w:rPr>
          <w:t>(the Server UE can be the</w:t>
        </w:r>
      </w:ins>
      <w:ins w:id="72" w:author="Wei LU" w:date="2024-10-04T19:21:00Z">
        <w:r w:rsidR="00B00381">
          <w:rPr>
            <w:rFonts w:eastAsia="宋体"/>
          </w:rPr>
          <w:t xml:space="preserve"> Target UE </w:t>
        </w:r>
      </w:ins>
      <w:ins w:id="73" w:author="Wei LU" w:date="2024-10-04T19:24:00Z">
        <w:r w:rsidR="00B00381">
          <w:rPr>
            <w:rFonts w:eastAsia="宋体"/>
          </w:rPr>
          <w:t xml:space="preserve">itself </w:t>
        </w:r>
      </w:ins>
      <w:ins w:id="74" w:author="Wei LU" w:date="2024-10-04T19:22:00Z">
        <w:r w:rsidR="00B00381">
          <w:rPr>
            <w:rFonts w:eastAsia="宋体"/>
          </w:rPr>
          <w:t xml:space="preserve">or a UE different </w:t>
        </w:r>
      </w:ins>
      <w:ins w:id="75" w:author="Wei LU" w:date="2024-10-04T19:24:00Z">
        <w:r w:rsidR="00B00381">
          <w:rPr>
            <w:rFonts w:eastAsia="宋体"/>
          </w:rPr>
          <w:t>from</w:t>
        </w:r>
      </w:ins>
      <w:ins w:id="76" w:author="Wei LU" w:date="2024-10-04T19:22:00Z">
        <w:r w:rsidR="00B00381">
          <w:rPr>
            <w:rFonts w:eastAsia="宋体"/>
          </w:rPr>
          <w:t xml:space="preserve"> the Target UE</w:t>
        </w:r>
      </w:ins>
      <w:ins w:id="77" w:author="Wei LU" w:date="2024-10-04T19:24:00Z">
        <w:r w:rsidR="00B00381">
          <w:rPr>
            <w:rFonts w:eastAsia="宋体"/>
          </w:rPr>
          <w:t>)</w:t>
        </w:r>
      </w:ins>
      <w:ins w:id="78" w:author="Mi" w:date="2024-10-04T18:37:00Z">
        <w:r>
          <w:rPr>
            <w:rFonts w:eastAsia="宋体"/>
          </w:rPr>
          <w:t xml:space="preserve">, </w:t>
        </w:r>
      </w:ins>
      <w:r w:rsidR="00A177FF">
        <w:rPr>
          <w:rFonts w:eastAsia="宋体"/>
        </w:rPr>
        <w:t>Ranging/SL Positioning operation is performed as described in clause 6.8</w:t>
      </w:r>
      <w:ins w:id="79" w:author="Mi" w:date="2024-10-04T18:40:00Z">
        <w:r>
          <w:rPr>
            <w:rFonts w:eastAsia="宋体"/>
          </w:rPr>
          <w:t>;</w:t>
        </w:r>
      </w:ins>
      <w:r w:rsidR="00A177FF">
        <w:rPr>
          <w:rFonts w:eastAsia="宋体"/>
        </w:rPr>
        <w:t xml:space="preserve"> </w:t>
      </w:r>
      <w:del w:id="80" w:author="Mi" w:date="2024-10-04T18:39:00Z">
        <w:r w:rsidR="00A177FF" w:rsidDel="004B1255">
          <w:rPr>
            <w:rFonts w:eastAsia="宋体"/>
          </w:rPr>
          <w:delText>among target UE, SL Reference UE(s)/Located UE(s) and SL Positioning Server UE</w:delText>
        </w:r>
      </w:del>
      <w:del w:id="81" w:author="Mi" w:date="2024-10-04T18:37:00Z">
        <w:r w:rsidR="00A177FF" w:rsidDel="004B1255">
          <w:rPr>
            <w:rFonts w:eastAsia="宋体"/>
          </w:rPr>
          <w:delText xml:space="preserve"> or LMF</w:delText>
        </w:r>
      </w:del>
      <w:del w:id="82" w:author="Mi" w:date="2024-10-04T18:40:00Z">
        <w:r w:rsidR="00A177FF" w:rsidDel="004B1255">
          <w:rPr>
            <w:rFonts w:eastAsia="宋体"/>
          </w:rPr>
          <w:delText>.</w:delText>
        </w:r>
      </w:del>
    </w:p>
    <w:p w14:paraId="424A2E51" w14:textId="15599822" w:rsidR="00A177FF" w:rsidRDefault="004B1255" w:rsidP="0059759C">
      <w:pPr>
        <w:pStyle w:val="B1"/>
        <w:ind w:left="838" w:hanging="270"/>
        <w:rPr>
          <w:rFonts w:eastAsia="宋体"/>
        </w:rPr>
      </w:pPr>
      <w:ins w:id="83" w:author="Mi" w:date="2024-10-04T18:40:00Z">
        <w:r>
          <w:rPr>
            <w:rFonts w:eastAsia="宋体"/>
          </w:rPr>
          <w:t>-</w:t>
        </w:r>
        <w:r>
          <w:rPr>
            <w:rFonts w:eastAsia="宋体"/>
          </w:rPr>
          <w:tab/>
        </w:r>
      </w:ins>
      <w:ins w:id="84" w:author="Mi" w:date="2024-10-04T18:38:00Z">
        <w:r>
          <w:rPr>
            <w:rFonts w:eastAsia="宋体"/>
          </w:rPr>
          <w:t xml:space="preserve">If LMF is selected, </w:t>
        </w:r>
      </w:ins>
      <w:ins w:id="85" w:author="Wei LU" w:date="2024-10-04T19:27:00Z">
        <w:r w:rsidR="0059759C">
          <w:rPr>
            <w:lang w:eastAsia="zh-CN"/>
          </w:rPr>
          <w:t xml:space="preserve">UE1 </w:t>
        </w:r>
      </w:ins>
      <w:ins w:id="86" w:author="Wei LU" w:date="2024-10-04T19:28:00Z">
        <w:r w:rsidR="0059759C">
          <w:rPr>
            <w:lang w:eastAsia="zh-CN"/>
          </w:rPr>
          <w:t xml:space="preserve">first </w:t>
        </w:r>
      </w:ins>
      <w:ins w:id="87" w:author="Wei LU" w:date="2024-10-04T19:27:00Z">
        <w:r w:rsidR="0059759C">
          <w:rPr>
            <w:lang w:eastAsia="zh-CN"/>
          </w:rPr>
          <w:t xml:space="preserve">checks with UE2/…/UEn about whether exposure to SL Positioning Client UE </w:t>
        </w:r>
      </w:ins>
      <w:ins w:id="88" w:author="Wei LU" w:date="2024-10-04T19:28:00Z">
        <w:r w:rsidR="0059759C">
          <w:rPr>
            <w:lang w:eastAsia="zh-CN"/>
          </w:rPr>
          <w:t>is</w:t>
        </w:r>
      </w:ins>
      <w:ins w:id="89" w:author="Wei LU" w:date="2024-10-04T19:27:00Z">
        <w:r w:rsidR="0059759C">
          <w:rPr>
            <w:lang w:eastAsia="zh-CN"/>
          </w:rPr>
          <w:t xml:space="preserve"> allowed based on </w:t>
        </w:r>
      </w:ins>
      <w:r w:rsidR="00B8625D">
        <w:rPr>
          <w:lang w:eastAsia="zh-CN"/>
        </w:rPr>
        <w:t xml:space="preserve">the </w:t>
      </w:r>
      <w:ins w:id="90" w:author="Wei LU" w:date="2024-10-04T19:27:00Z">
        <w:r w:rsidR="0059759C">
          <w:rPr>
            <w:lang w:eastAsia="zh-CN"/>
          </w:rPr>
          <w:t>procedure defined in clause 6.3.</w:t>
        </w:r>
      </w:ins>
      <w:ins w:id="91" w:author="Wei LU" w:date="2024-10-04T19:28:00Z">
        <w:r w:rsidR="0059759C">
          <w:rPr>
            <w:lang w:eastAsia="zh-CN"/>
          </w:rPr>
          <w:t>6</w:t>
        </w:r>
      </w:ins>
      <w:ins w:id="92" w:author="Wei LU" w:date="2024-10-04T19:29:00Z">
        <w:r w:rsidR="0059759C">
          <w:rPr>
            <w:lang w:eastAsia="zh-CN"/>
          </w:rPr>
          <w:t>.3</w:t>
        </w:r>
      </w:ins>
      <w:ins w:id="93" w:author="Wei LU" w:date="2024-10-04T19:27:00Z">
        <w:r w:rsidR="0059759C">
          <w:rPr>
            <w:lang w:eastAsia="zh-CN"/>
          </w:rPr>
          <w:t xml:space="preserve"> of TS 33.533 [13]. </w:t>
        </w:r>
      </w:ins>
      <w:ins w:id="94" w:author="Wei LU" w:date="2024-10-04T19:29:00Z">
        <w:r w:rsidR="0059759C">
          <w:rPr>
            <w:lang w:eastAsia="zh-CN"/>
          </w:rPr>
          <w:t>If the privacy check is successful,</w:t>
        </w:r>
      </w:ins>
      <w:ins w:id="95" w:author="Wei LU" w:date="2024-10-04T19:27:00Z">
        <w:r w:rsidR="0059759C">
          <w:rPr>
            <w:lang w:eastAsia="zh-CN"/>
          </w:rPr>
          <w:t xml:space="preserve"> the </w:t>
        </w:r>
      </w:ins>
      <w:ins w:id="96" w:author="Mi" w:date="2024-10-04T18:38:00Z">
        <w:r>
          <w:rPr>
            <w:rFonts w:eastAsia="宋体"/>
          </w:rPr>
          <w:t xml:space="preserve">Ranging/SL Positioning operation is </w:t>
        </w:r>
      </w:ins>
      <w:ins w:id="97" w:author="Wei LU" w:date="2024-10-04T19:29:00Z">
        <w:r w:rsidR="0059759C">
          <w:rPr>
            <w:rFonts w:eastAsia="宋体"/>
          </w:rPr>
          <w:t xml:space="preserve">then </w:t>
        </w:r>
      </w:ins>
      <w:ins w:id="98" w:author="Mi" w:date="2024-10-04T18:38:00Z">
        <w:r>
          <w:rPr>
            <w:rFonts w:eastAsia="宋体"/>
          </w:rPr>
          <w:t>performed as described in clause 6.20.1 of TS 23.273 [</w:t>
        </w:r>
      </w:ins>
      <w:ins w:id="99" w:author="Mi" w:date="2024-10-04T18:39:00Z">
        <w:r>
          <w:rPr>
            <w:rFonts w:eastAsia="宋体"/>
          </w:rPr>
          <w:t>8</w:t>
        </w:r>
      </w:ins>
      <w:ins w:id="100" w:author="Mi" w:date="2024-10-04T18:38:00Z">
        <w:r>
          <w:rPr>
            <w:rFonts w:eastAsia="宋体"/>
          </w:rPr>
          <w:t xml:space="preserve">]. </w:t>
        </w:r>
      </w:ins>
    </w:p>
    <w:p w14:paraId="321C8F0E" w14:textId="2B12DA55" w:rsidR="00AC7103" w:rsidRPr="00A177FF" w:rsidRDefault="00A177FF" w:rsidP="00A177FF">
      <w:pPr>
        <w:pStyle w:val="B1"/>
        <w:rPr>
          <w:rFonts w:eastAsia="宋体"/>
        </w:rPr>
      </w:pPr>
      <w:del w:id="101" w:author="Wei LU" w:date="2024-10-04T19:30:00Z">
        <w:r w:rsidDel="0059759C">
          <w:rPr>
            <w:rFonts w:eastAsia="宋体"/>
          </w:rPr>
          <w:delText>6</w:delText>
        </w:r>
      </w:del>
      <w:ins w:id="102" w:author="Wei LU" w:date="2024-10-04T19:30:00Z">
        <w:r w:rsidR="0059759C">
          <w:rPr>
            <w:rFonts w:eastAsia="宋体"/>
          </w:rPr>
          <w:t>5</w:t>
        </w:r>
      </w:ins>
      <w:r>
        <w:rPr>
          <w:rFonts w:eastAsia="宋体"/>
        </w:rPr>
        <w:t>.</w:t>
      </w:r>
      <w:r>
        <w:rPr>
          <w:rFonts w:eastAsia="宋体"/>
        </w:rPr>
        <w:tab/>
        <w:t>The Ranging/SL Positioning result is provided to the SL Positioning client UE by UE1.</w:t>
      </w:r>
    </w:p>
    <w:p w14:paraId="0CA8CC9A" w14:textId="77777777" w:rsidR="00AC7103" w:rsidRPr="00F1795B" w:rsidRDefault="00AC7103" w:rsidP="00AC71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3BE85FCD" w14:textId="7E1B66B9" w:rsidR="009B0C93" w:rsidRPr="00893BBD" w:rsidRDefault="009B0C93" w:rsidP="00893BBD">
      <w:pPr>
        <w:pStyle w:val="2"/>
        <w:overflowPunct w:val="0"/>
        <w:autoSpaceDE w:val="0"/>
        <w:autoSpaceDN w:val="0"/>
        <w:adjustRightInd w:val="0"/>
        <w:spacing w:before="180" w:after="180" w:line="240" w:lineRule="auto"/>
        <w:ind w:left="1134" w:hanging="1134"/>
        <w:textAlignment w:val="baseline"/>
        <w:rPr>
          <w:rFonts w:ascii="Arial" w:eastAsia="Times New Roman" w:hAnsi="Arial" w:cs="Times New Roman"/>
          <w:b w:val="0"/>
          <w:bCs w:val="0"/>
          <w:szCs w:val="20"/>
          <w:lang w:eastAsia="zh-CN"/>
        </w:rPr>
      </w:pPr>
      <w:r w:rsidRPr="00893BBD">
        <w:rPr>
          <w:rFonts w:ascii="Arial" w:eastAsia="Times New Roman" w:hAnsi="Arial" w:cs="Times New Roman"/>
          <w:b w:val="0"/>
          <w:bCs w:val="0"/>
          <w:szCs w:val="20"/>
          <w:lang w:eastAsia="zh-CN"/>
        </w:rPr>
        <w:t>6.8</w:t>
      </w:r>
      <w:r w:rsidRPr="00893BBD">
        <w:rPr>
          <w:rFonts w:ascii="Arial" w:eastAsia="Times New Roman" w:hAnsi="Arial" w:cs="Times New Roman"/>
          <w:b w:val="0"/>
          <w:bCs w:val="0"/>
          <w:szCs w:val="20"/>
          <w:lang w:eastAsia="zh-CN"/>
        </w:rPr>
        <w:tab/>
        <w:t>Procedures of Ranging/Sidelink Positioning control</w:t>
      </w:r>
      <w:bookmarkEnd w:id="6"/>
      <w:bookmarkEnd w:id="7"/>
      <w:bookmarkEnd w:id="8"/>
      <w:bookmarkEnd w:id="9"/>
      <w:bookmarkEnd w:id="10"/>
    </w:p>
    <w:p w14:paraId="5CB015D6" w14:textId="77777777" w:rsidR="009B0C93" w:rsidRDefault="009B0C93" w:rsidP="009B0C93">
      <w:r>
        <w:t>Either UE-only Operation or Network-based Operation is applied in the Ranging/Sidelink Positioning control procedures.</w:t>
      </w:r>
    </w:p>
    <w:p w14:paraId="6A428ED4" w14:textId="77777777" w:rsidR="009B0C93" w:rsidRDefault="009B0C93" w:rsidP="009B0C93">
      <w:r>
        <w:t>UE-only Operation as specified in this clause is applied for the following cases:</w:t>
      </w:r>
    </w:p>
    <w:p w14:paraId="166E3DED" w14:textId="77777777" w:rsidR="009B0C93" w:rsidRDefault="009B0C93" w:rsidP="009B0C93">
      <w:pPr>
        <w:pStyle w:val="B1"/>
      </w:pPr>
      <w:r>
        <w:t>-</w:t>
      </w:r>
      <w:r>
        <w:tab/>
        <w:t>Neither Target UE nor SL Reference UE is served by NG-RAN.</w:t>
      </w:r>
    </w:p>
    <w:p w14:paraId="1E4A5796" w14:textId="77777777" w:rsidR="009B0C93" w:rsidRDefault="009B0C93" w:rsidP="009B0C93">
      <w:pPr>
        <w:pStyle w:val="B1"/>
      </w:pPr>
      <w:r>
        <w:t>-</w:t>
      </w:r>
      <w:r>
        <w:tab/>
      </w:r>
      <w:r w:rsidRPr="00E054D3">
        <w:rPr>
          <w:lang w:eastAsia="zh-CN"/>
        </w:rPr>
        <w:t>Network-based Operation</w:t>
      </w:r>
      <w:r>
        <w:t xml:space="preserve"> is </w:t>
      </w:r>
      <w:r>
        <w:rPr>
          <w:lang w:eastAsia="zh-CN"/>
        </w:rPr>
        <w:t>not supported</w:t>
      </w:r>
      <w:r>
        <w:t xml:space="preserve"> by the 5GC network as described in clause 5.2.3.</w:t>
      </w:r>
    </w:p>
    <w:p w14:paraId="250EC898" w14:textId="77777777" w:rsidR="009B0C93" w:rsidRDefault="009B0C93" w:rsidP="009B0C93">
      <w:pPr>
        <w:pStyle w:val="B1"/>
      </w:pPr>
      <w:r>
        <w:t>-</w:t>
      </w:r>
      <w:r>
        <w:tab/>
        <w:t>Response to SL-MO-LR request allows the UE only operation for a period of time by the network due to congestion.</w:t>
      </w:r>
    </w:p>
    <w:p w14:paraId="4332446A" w14:textId="77777777" w:rsidR="009B0C93" w:rsidRDefault="009B0C93" w:rsidP="009B0C93">
      <w:r>
        <w:t>For any other cases, Network-based Operation as specified in clauses 6.20 of TS 23.273 [8] is applied.</w:t>
      </w:r>
    </w:p>
    <w:bookmarkStart w:id="103" w:name="_CRFigure6_8_11"/>
    <w:bookmarkStart w:id="104" w:name="_MON_1684549432"/>
    <w:bookmarkEnd w:id="104"/>
    <w:p w14:paraId="7A775E23" w14:textId="77777777" w:rsidR="009B0C93" w:rsidRDefault="009B0C93" w:rsidP="009B0C93">
      <w:pPr>
        <w:pStyle w:val="TH"/>
      </w:pPr>
      <w:r>
        <w:object w:dxaOrig="9214" w:dyaOrig="14598" w14:anchorId="62F3BEB7">
          <v:shape id="_x0000_i1027" type="#_x0000_t75" style="width:461.1pt;height:724.05pt" o:ole="">
            <v:imagedata r:id="rId16" o:title=""/>
          </v:shape>
          <o:OLEObject Type="Embed" ProgID="Word.Picture.8" ShapeID="_x0000_i1027" DrawAspect="Content" ObjectID="_1790674872" r:id="rId17"/>
        </w:object>
      </w:r>
    </w:p>
    <w:p w14:paraId="5063576E" w14:textId="77777777" w:rsidR="009B0C93" w:rsidRDefault="009B0C93" w:rsidP="009B0C93">
      <w:pPr>
        <w:pStyle w:val="TF"/>
        <w:rPr>
          <w:lang w:eastAsia="zh-CN"/>
        </w:rPr>
      </w:pPr>
      <w:r w:rsidRPr="00B54693">
        <w:lastRenderedPageBreak/>
        <w:t xml:space="preserve">Figure </w:t>
      </w:r>
      <w:bookmarkEnd w:id="103"/>
      <w:r w:rsidRPr="00B54693">
        <w:t>6.</w:t>
      </w:r>
      <w:r>
        <w:rPr>
          <w:lang w:val="en-US"/>
        </w:rPr>
        <w:t>8</w:t>
      </w:r>
      <w:r w:rsidRPr="00B54693">
        <w:t>.1-1</w:t>
      </w:r>
      <w:r>
        <w:t>:</w:t>
      </w:r>
      <w:r w:rsidRPr="00B54693">
        <w:t xml:space="preserve"> </w:t>
      </w:r>
      <w:r w:rsidRPr="00B54693">
        <w:rPr>
          <w:lang w:eastAsia="zh-CN"/>
        </w:rPr>
        <w:t>Procedures for Ranging/Sidelink Positioning control (UE-only operation)</w:t>
      </w:r>
    </w:p>
    <w:p w14:paraId="0E1DF466" w14:textId="77777777" w:rsidR="009B0C93" w:rsidRDefault="009B0C93" w:rsidP="009B0C93">
      <w:pPr>
        <w:pStyle w:val="B1"/>
        <w:rPr>
          <w:lang w:eastAsia="zh-CN"/>
        </w:rPr>
      </w:pPr>
      <w:r>
        <w:rPr>
          <w:lang w:eastAsia="zh-CN"/>
        </w:rPr>
        <w:t>1.</w:t>
      </w:r>
      <w:r>
        <w:rPr>
          <w:lang w:eastAsia="zh-CN"/>
        </w:rPr>
        <w:tab/>
        <w:t>UE1 (i.e. Target UE) may receive a Ranging/SL Positioning Service request from:</w:t>
      </w:r>
    </w:p>
    <w:p w14:paraId="2E35B3F0" w14:textId="77777777" w:rsidR="009B0C93" w:rsidRDefault="009B0C93" w:rsidP="009B0C93">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5D44D195" w14:textId="77777777" w:rsidR="009B0C93" w:rsidRDefault="009B0C93" w:rsidP="009B0C93">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Pr>
          <w:rFonts w:eastAsia="等线"/>
          <w:lang w:eastAsia="zh-CN"/>
        </w:rPr>
        <w:t xml:space="preserve"> and may also include the user info for a list of candidate Located UE(s)</w:t>
      </w:r>
      <w:r w:rsidRPr="00023AE2">
        <w:rPr>
          <w:lang w:eastAsia="zh-CN"/>
        </w:rPr>
        <w:t>.</w:t>
      </w:r>
    </w:p>
    <w:p w14:paraId="34292156" w14:textId="77777777" w:rsidR="009B0C93" w:rsidRDefault="009B0C93" w:rsidP="009B0C93">
      <w:pPr>
        <w:pStyle w:val="B2"/>
        <w:rPr>
          <w:lang w:eastAsia="zh-CN"/>
        </w:rPr>
      </w:pPr>
      <w:r>
        <w:rPr>
          <w:lang w:eastAsia="zh-CN"/>
        </w:rPr>
        <w:tab/>
        <w:t xml:space="preserve">For relative location or </w:t>
      </w:r>
      <w:r w:rsidRPr="00023AE2">
        <w:rPr>
          <w:lang w:eastAsia="zh-CN"/>
        </w:rPr>
        <w:t>ranging information, the service request includes the SL Positioning Client UE's user info, Target UE's user info, SL Reference UE's user info</w:t>
      </w:r>
      <w:r>
        <w:rPr>
          <w:lang w:eastAsia="zh-CN"/>
        </w:rPr>
        <w:t xml:space="preserve"> </w:t>
      </w:r>
      <w:r w:rsidRPr="00023AE2">
        <w:rPr>
          <w:lang w:eastAsia="zh-CN"/>
        </w:rPr>
        <w:t>(UE2/</w:t>
      </w:r>
      <w:r>
        <w:rPr>
          <w:lang w:eastAsia="zh-CN"/>
        </w:rPr>
        <w:t>...</w:t>
      </w:r>
      <w:r w:rsidRPr="00023AE2">
        <w:rPr>
          <w:lang w:eastAsia="zh-CN"/>
        </w:rPr>
        <w:t>/UEn)</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28F0C2C6" w14:textId="77777777" w:rsidR="009B0C93" w:rsidRDefault="009B0C93" w:rsidP="009B0C93">
      <w:pPr>
        <w:pStyle w:val="B2"/>
        <w:rPr>
          <w:lang w:eastAsia="zh-CN"/>
        </w:rPr>
      </w:pPr>
      <w:r>
        <w:rPr>
          <w:lang w:eastAsia="zh-CN"/>
        </w:rPr>
        <w:t>1b.</w:t>
      </w:r>
      <w:r>
        <w:rPr>
          <w:lang w:eastAsia="zh-CN"/>
        </w:rPr>
        <w:tab/>
        <w:t>RSPP application layer.</w:t>
      </w:r>
    </w:p>
    <w:p w14:paraId="376CFA4D" w14:textId="77777777" w:rsidR="009B0C93" w:rsidRDefault="009B0C93" w:rsidP="009B0C93">
      <w:pPr>
        <w:pStyle w:val="B2"/>
        <w:rPr>
          <w:lang w:eastAsia="zh-CN"/>
        </w:rPr>
      </w:pPr>
      <w:r>
        <w:rPr>
          <w:lang w:eastAsia="zh-CN"/>
        </w:rPr>
        <w:tab/>
        <w:t>The service request includes type of the result (i.e. absolute location, relative location or ranging information) and the required QoS.</w:t>
      </w:r>
    </w:p>
    <w:p w14:paraId="6ACB23AD" w14:textId="258F783A" w:rsidR="009B0C93" w:rsidRDefault="009B0C93" w:rsidP="009B0C93">
      <w:pPr>
        <w:pStyle w:val="B1"/>
        <w:rPr>
          <w:lang w:eastAsia="zh-CN"/>
        </w:rPr>
      </w:pPr>
      <w:r>
        <w:rPr>
          <w:lang w:eastAsia="zh-CN"/>
        </w:rPr>
        <w:t>2.</w:t>
      </w:r>
      <w:r>
        <w:rPr>
          <w:lang w:eastAsia="zh-CN"/>
        </w:rPr>
        <w:tab/>
      </w:r>
      <w:ins w:id="105" w:author="Mi" w:date="2024-09-26T18:29:00Z">
        <w:r w:rsidR="00A223A1">
          <w:rPr>
            <w:lang w:eastAsia="zh-CN"/>
          </w:rPr>
          <w:t xml:space="preserve">If exposure to </w:t>
        </w:r>
      </w:ins>
      <w:ins w:id="106" w:author="Mi" w:date="2024-09-26T18:30:00Z">
        <w:r w:rsidR="00A223A1">
          <w:rPr>
            <w:lang w:eastAsia="zh-CN"/>
          </w:rPr>
          <w:t xml:space="preserve">SL Positioning Client UE is allowed </w:t>
        </w:r>
      </w:ins>
      <w:ins w:id="107" w:author="Wei LU" w:date="2024-09-27T10:44:00Z">
        <w:r w:rsidR="003D5556">
          <w:rPr>
            <w:lang w:eastAsia="zh-CN"/>
          </w:rPr>
          <w:t xml:space="preserve">by </w:t>
        </w:r>
      </w:ins>
      <w:r>
        <w:rPr>
          <w:lang w:eastAsia="zh-CN"/>
        </w:rPr>
        <w:t>UE1</w:t>
      </w:r>
      <w:ins w:id="108" w:author="Wei LU" w:date="2024-09-27T10:44:00Z">
        <w:r w:rsidR="003D5556">
          <w:rPr>
            <w:lang w:eastAsia="zh-CN"/>
          </w:rPr>
          <w:t>, it</w:t>
        </w:r>
      </w:ins>
      <w:r>
        <w:rPr>
          <w:lang w:eastAsia="zh-CN"/>
        </w:rPr>
        <w:t xml:space="preserve"> discovers UE2/.../UEn (i.e. SL Reference UEs/Located UEs and optionally whether they support SL Positioning Server UE role) as defined in clause 6.4, if needed.</w:t>
      </w:r>
    </w:p>
    <w:p w14:paraId="0E249D89" w14:textId="29E717F5" w:rsidR="009B0C93" w:rsidRDefault="009B0C93" w:rsidP="009B0C93">
      <w:pPr>
        <w:pStyle w:val="NO"/>
        <w:rPr>
          <w:lang w:eastAsia="zh-CN"/>
        </w:rPr>
      </w:pPr>
      <w:r>
        <w:rPr>
          <w:lang w:eastAsia="zh-CN"/>
        </w:rPr>
        <w:t>NOTE 1:</w:t>
      </w:r>
      <w:r>
        <w:rPr>
          <w:lang w:eastAsia="zh-CN"/>
        </w:rPr>
        <w:tab/>
        <w:t xml:space="preserve">Details of security related procedures during UE discovery are </w:t>
      </w:r>
      <w:ins w:id="109" w:author="Mi" w:date="2024-09-26T18:30:00Z">
        <w:r w:rsidR="00A223A1">
          <w:rPr>
            <w:lang w:eastAsia="zh-CN"/>
          </w:rPr>
          <w:t xml:space="preserve">defined in clause </w:t>
        </w:r>
      </w:ins>
      <w:ins w:id="110" w:author="Wei LU" w:date="2024-09-27T10:46:00Z">
        <w:r w:rsidR="003D5556">
          <w:rPr>
            <w:lang w:eastAsia="zh-CN"/>
          </w:rPr>
          <w:t>6.2</w:t>
        </w:r>
      </w:ins>
      <w:ins w:id="111" w:author="Mi" w:date="2024-09-26T18:30:00Z">
        <w:r w:rsidR="00A223A1">
          <w:rPr>
            <w:lang w:eastAsia="zh-CN"/>
          </w:rPr>
          <w:t xml:space="preserve"> of TS 33.533 [13]</w:t>
        </w:r>
      </w:ins>
      <w:del w:id="112" w:author="Mi" w:date="2024-09-26T18:30:00Z">
        <w:r w:rsidDel="00A223A1">
          <w:rPr>
            <w:lang w:eastAsia="zh-CN"/>
          </w:rPr>
          <w:delText>developed by SA WG3</w:delText>
        </w:r>
      </w:del>
      <w:r>
        <w:rPr>
          <w:lang w:eastAsia="zh-CN"/>
        </w:rPr>
        <w:t>.</w:t>
      </w:r>
    </w:p>
    <w:p w14:paraId="2DBC43A6" w14:textId="77777777" w:rsidR="009B0C93" w:rsidRDefault="009B0C93" w:rsidP="009B0C93">
      <w:pPr>
        <w:pStyle w:val="B1"/>
        <w:rPr>
          <w:lang w:eastAsia="zh-CN"/>
        </w:rPr>
      </w:pPr>
      <w:r>
        <w:rPr>
          <w:lang w:eastAsia="zh-CN"/>
        </w:rPr>
        <w:t>3.</w:t>
      </w:r>
      <w:r>
        <w:rPr>
          <w:lang w:eastAsia="zh-CN"/>
        </w:rPr>
        <w:tab/>
        <w:t>If none of UE1/.../UEn are served by NG-RAN or the serving network does not support Ranging/SL Positioning, UE-only Operation is applied.</w:t>
      </w:r>
    </w:p>
    <w:p w14:paraId="2A7BF798" w14:textId="77777777" w:rsidR="009B0C93" w:rsidRDefault="009B0C93" w:rsidP="009B0C93">
      <w:pPr>
        <w:pStyle w:val="B1"/>
        <w:rPr>
          <w:lang w:eastAsia="zh-CN"/>
        </w:rPr>
      </w:pPr>
      <w:r>
        <w:rPr>
          <w:lang w:eastAsia="zh-CN"/>
        </w:rPr>
        <w:t>4.</w:t>
      </w:r>
      <w:r>
        <w:rPr>
          <w:lang w:eastAsia="zh-CN"/>
        </w:rPr>
        <w:tab/>
        <w:t>UE1 and UE2/.../UEn perform capability exchange using SLPP messages. Step 4 may be performed during step 7 with coordination of SL Positioning Server UE.</w:t>
      </w:r>
    </w:p>
    <w:p w14:paraId="70D65636" w14:textId="77777777" w:rsidR="009B0C93" w:rsidRDefault="009B0C93" w:rsidP="009B0C93">
      <w:pPr>
        <w:pStyle w:val="B1"/>
        <w:rPr>
          <w:lang w:eastAsia="zh-CN"/>
        </w:rPr>
      </w:pPr>
      <w:r>
        <w:rPr>
          <w:lang w:eastAsia="zh-CN"/>
        </w:rPr>
        <w:tab/>
        <w:t>Before the step4, UE1 establishes the secure PC5 link with UE2/.../UEn.</w:t>
      </w:r>
    </w:p>
    <w:p w14:paraId="69B64735" w14:textId="4BC5CA80" w:rsidR="009B0C93" w:rsidRDefault="009B0C93" w:rsidP="009B0C93">
      <w:pPr>
        <w:pStyle w:val="B1"/>
        <w:rPr>
          <w:lang w:eastAsia="zh-CN"/>
        </w:rPr>
      </w:pPr>
      <w:r>
        <w:rPr>
          <w:lang w:eastAsia="zh-CN"/>
        </w:rPr>
        <w:tab/>
        <w:t>In addition, if UE1 acts as SL Positioning Server, UE1 may also request for the absolute location of UE2/.../UEn from UE2/.../UEn using the supplementary RSPP signalling message, and if the absolute location is available and allowed to be shared (i.e. after privacy verification according to clause 6.3.7 of TS 33.533 [13]</w:t>
      </w:r>
      <w:ins w:id="113" w:author="Wei LU" w:date="2024-09-27T11:41:00Z">
        <w:r w:rsidR="00611DFF">
          <w:rPr>
            <w:lang w:eastAsia="zh-CN"/>
          </w:rPr>
          <w:t>)</w:t>
        </w:r>
      </w:ins>
      <w:ins w:id="114" w:author="Wei LU" w:date="2024-09-27T11:42:00Z">
        <w:r w:rsidR="00611DFF">
          <w:rPr>
            <w:lang w:eastAsia="zh-CN"/>
          </w:rPr>
          <w:t>,</w:t>
        </w:r>
      </w:ins>
      <w:r>
        <w:rPr>
          <w:lang w:eastAsia="zh-CN"/>
        </w:rPr>
        <w:t xml:space="preserve"> </w:t>
      </w:r>
      <w:ins w:id="115" w:author="Wei LU" w:date="2024-09-27T11:42:00Z">
        <w:r w:rsidR="00611DFF">
          <w:rPr>
            <w:lang w:eastAsia="zh-CN"/>
          </w:rPr>
          <w:t xml:space="preserve">the </w:t>
        </w:r>
      </w:ins>
      <w:r>
        <w:rPr>
          <w:lang w:eastAsia="zh-CN"/>
        </w:rPr>
        <w:t>absolute location of UE2/.../UEn is transferred by UE2/.../UEn to UE1 by the supplementary RSPP signalling message; and</w:t>
      </w:r>
    </w:p>
    <w:p w14:paraId="10D6A42F" w14:textId="77777777" w:rsidR="009B0C93" w:rsidRDefault="009B0C93" w:rsidP="009B0C93">
      <w:pPr>
        <w:pStyle w:val="B1"/>
        <w:rPr>
          <w:lang w:eastAsia="zh-CN"/>
        </w:rPr>
      </w:pPr>
      <w:r>
        <w:rPr>
          <w:lang w:eastAsia="zh-CN"/>
        </w:rPr>
        <w:tab/>
        <w:t>UE1 selects the Located UEs (e.g. UEx/…/UEy) from UE2/.../UEn for the subsequent SL positioning/ranging operation (e.g., based on information received during discovery, Ranging/SL Positioning capability of UE1/UE2/.../UEn, the absolute location of UE2/.../UEn).</w:t>
      </w:r>
    </w:p>
    <w:p w14:paraId="15655015" w14:textId="77777777" w:rsidR="009B0C93" w:rsidRDefault="009B0C93" w:rsidP="009B0C93">
      <w:pPr>
        <w:pStyle w:val="B1"/>
        <w:rPr>
          <w:lang w:eastAsia="zh-CN"/>
        </w:rPr>
      </w:pPr>
      <w:r>
        <w:rPr>
          <w:lang w:eastAsia="zh-CN"/>
        </w:rPr>
        <w:t>5.</w:t>
      </w:r>
      <w:r>
        <w:rPr>
          <w:lang w:eastAsia="zh-CN"/>
        </w:rPr>
        <w:tab/>
        <w:t>If UE1 does not support SL Positioning Server functionalities or UE1 opts to select a SL Positioning Server UE different from UE1, a SL Positioning Server UE (either co-located with a SL Reference UE/Located UE, or operated by a separate UE) is discovered (if not yet discovered in step 2) and selected. If a SL Positioning Server UE is co-located with a SL Reference UE/Located UE or operated by a separate UE, UE1 discovers and selects the SL Positioning Server UE as described in clauses 5.2.3 and 6.4. UE1 establishes the secure PC5 link with the selected SL Positioning Server UE.</w:t>
      </w:r>
    </w:p>
    <w:p w14:paraId="6ABDE129" w14:textId="77777777" w:rsidR="009B0C93" w:rsidRDefault="009B0C93" w:rsidP="009B0C93">
      <w:pPr>
        <w:pStyle w:val="NO"/>
        <w:rPr>
          <w:lang w:eastAsia="zh-CN"/>
        </w:rPr>
      </w:pPr>
      <w:r>
        <w:rPr>
          <w:lang w:eastAsia="zh-CN"/>
        </w:rPr>
        <w:t>NOTE 2:</w:t>
      </w:r>
      <w:r>
        <w:rPr>
          <w:lang w:eastAsia="zh-CN"/>
        </w:rPr>
        <w:tab/>
        <w:t>UE1 may be able to perform the selection of the SL Positioning Server UE based on information obtained in step 2.</w:t>
      </w:r>
    </w:p>
    <w:p w14:paraId="1173D031" w14:textId="77777777" w:rsidR="009B0C93" w:rsidRDefault="009B0C93" w:rsidP="009B0C93">
      <w:pPr>
        <w:pStyle w:val="B1"/>
        <w:rPr>
          <w:lang w:eastAsia="zh-CN"/>
        </w:rPr>
      </w:pPr>
      <w:r>
        <w:rPr>
          <w:lang w:eastAsia="zh-CN"/>
        </w:rPr>
        <w:tab/>
        <w:t>If the Located UE is served by NG-RAN, it may use 5GC-MO-LR procedure to retrieve its absolute location.</w:t>
      </w:r>
    </w:p>
    <w:p w14:paraId="2306A9AA" w14:textId="3B322F84" w:rsidR="009B0C93" w:rsidRDefault="009B0C93" w:rsidP="009B0C93">
      <w:pPr>
        <w:pStyle w:val="NO"/>
        <w:rPr>
          <w:lang w:eastAsia="zh-CN"/>
        </w:rPr>
      </w:pPr>
      <w:r>
        <w:rPr>
          <w:lang w:eastAsia="zh-CN"/>
        </w:rPr>
        <w:lastRenderedPageBreak/>
        <w:t>NOTE 3:</w:t>
      </w:r>
      <w:r>
        <w:rPr>
          <w:lang w:eastAsia="zh-CN"/>
        </w:rPr>
        <w:tab/>
      </w:r>
      <w:del w:id="116" w:author="Wei LU" w:date="2024-09-27T12:13:00Z">
        <w:r w:rsidDel="000F0DE8">
          <w:rPr>
            <w:lang w:eastAsia="zh-CN"/>
          </w:rPr>
          <w:delText xml:space="preserve">Details of security </w:delText>
        </w:r>
      </w:del>
      <w:del w:id="117" w:author="Wei LU" w:date="2024-09-27T11:47:00Z">
        <w:r w:rsidDel="00611DFF">
          <w:rPr>
            <w:lang w:eastAsia="zh-CN"/>
          </w:rPr>
          <w:delText xml:space="preserve">and privacy </w:delText>
        </w:r>
      </w:del>
      <w:del w:id="118" w:author="Wei LU" w:date="2024-09-27T12:13:00Z">
        <w:r w:rsidDel="000F0DE8">
          <w:rPr>
            <w:lang w:eastAsia="zh-CN"/>
          </w:rPr>
          <w:delText xml:space="preserve">related procedures during SL Positioning Server UE discovery </w:delText>
        </w:r>
      </w:del>
      <w:del w:id="119" w:author="Wei LU" w:date="2024-09-27T11:47:00Z">
        <w:r w:rsidDel="00611DFF">
          <w:rPr>
            <w:lang w:eastAsia="zh-CN"/>
          </w:rPr>
          <w:delText xml:space="preserve">and operation </w:delText>
        </w:r>
      </w:del>
      <w:del w:id="120" w:author="Wei LU" w:date="2024-09-27T12:13:00Z">
        <w:r w:rsidDel="000F0DE8">
          <w:rPr>
            <w:lang w:eastAsia="zh-CN"/>
          </w:rPr>
          <w:delText xml:space="preserve">are </w:delText>
        </w:r>
      </w:del>
      <w:del w:id="121" w:author="Wei LU" w:date="2024-09-27T11:45:00Z">
        <w:r w:rsidDel="00611DFF">
          <w:rPr>
            <w:lang w:eastAsia="zh-CN"/>
          </w:rPr>
          <w:delText>developed by SA WG3</w:delText>
        </w:r>
      </w:del>
      <w:del w:id="122" w:author="Wei LU" w:date="2024-09-27T12:13:00Z">
        <w:r w:rsidDel="000F0DE8">
          <w:rPr>
            <w:lang w:eastAsia="zh-CN"/>
          </w:rPr>
          <w:delText>.</w:delText>
        </w:r>
      </w:del>
      <w:ins w:id="123" w:author="Mi" w:date="2024-09-26T18:22:00Z">
        <w:del w:id="124" w:author="Wei LU" w:date="2024-09-27T12:13:00Z">
          <w:r w:rsidR="00A223A1" w:rsidDel="000F0DE8">
            <w:rPr>
              <w:lang w:eastAsia="zh-CN"/>
            </w:rPr>
            <w:delText xml:space="preserve"> </w:delText>
          </w:r>
        </w:del>
      </w:ins>
      <w:ins w:id="125" w:author="Wei LU" w:date="2024-09-27T12:13:00Z">
        <w:r w:rsidR="000F0DE8">
          <w:rPr>
            <w:lang w:eastAsia="zh-CN"/>
          </w:rPr>
          <w:t xml:space="preserve">After step 5a and before step 5b, </w:t>
        </w:r>
      </w:ins>
      <w:ins w:id="126" w:author="Mi" w:date="2024-09-26T18:23:00Z">
        <w:r w:rsidR="00A223A1">
          <w:rPr>
            <w:lang w:eastAsia="zh-CN"/>
          </w:rPr>
          <w:t xml:space="preserve">UE1 checks with UE2/…/UEn about whether </w:t>
        </w:r>
      </w:ins>
      <w:ins w:id="127" w:author="Mi" w:date="2024-09-26T18:24:00Z">
        <w:r w:rsidR="00A223A1">
          <w:rPr>
            <w:lang w:eastAsia="zh-CN"/>
          </w:rPr>
          <w:t>exposure to SL Positioning Client UE and exposure to SL Positioning Server UE</w:t>
        </w:r>
      </w:ins>
      <w:ins w:id="128" w:author="Mi" w:date="2024-09-27T18:22:00Z">
        <w:r w:rsidR="00033E18">
          <w:rPr>
            <w:lang w:eastAsia="zh-CN"/>
          </w:rPr>
          <w:t>,</w:t>
        </w:r>
      </w:ins>
      <w:ins w:id="129" w:author="Mi" w:date="2024-09-26T18:24:00Z">
        <w:r w:rsidR="00A223A1">
          <w:rPr>
            <w:lang w:eastAsia="zh-CN"/>
          </w:rPr>
          <w:t xml:space="preserve"> </w:t>
        </w:r>
      </w:ins>
      <w:ins w:id="130" w:author="Wei LU" w:date="2024-09-27T12:14:00Z">
        <w:r w:rsidR="000F0DE8">
          <w:rPr>
            <w:lang w:eastAsia="zh-CN"/>
          </w:rPr>
          <w:t>if selected</w:t>
        </w:r>
      </w:ins>
      <w:ins w:id="131" w:author="Mi" w:date="2024-09-27T18:22:00Z">
        <w:r w:rsidR="00033E18">
          <w:rPr>
            <w:lang w:eastAsia="zh-CN"/>
          </w:rPr>
          <w:t>,</w:t>
        </w:r>
      </w:ins>
      <w:ins w:id="132" w:author="Wei LU" w:date="2024-09-27T12:14:00Z">
        <w:r w:rsidR="000F0DE8">
          <w:rPr>
            <w:lang w:eastAsia="zh-CN"/>
          </w:rPr>
          <w:t xml:space="preserve"> </w:t>
        </w:r>
      </w:ins>
      <w:ins w:id="133" w:author="Mi" w:date="2024-09-26T18:24:00Z">
        <w:r w:rsidR="00A223A1">
          <w:rPr>
            <w:lang w:eastAsia="zh-CN"/>
          </w:rPr>
          <w:t xml:space="preserve">are allowed based on </w:t>
        </w:r>
      </w:ins>
      <w:ins w:id="134" w:author="Wei LU" w:date="2024-10-04T19:36:00Z">
        <w:r w:rsidR="00B8625D">
          <w:rPr>
            <w:lang w:eastAsia="zh-CN"/>
          </w:rPr>
          <w:t xml:space="preserve">the </w:t>
        </w:r>
      </w:ins>
      <w:ins w:id="135" w:author="Mi" w:date="2024-09-26T18:24:00Z">
        <w:r w:rsidR="00A223A1">
          <w:rPr>
            <w:lang w:eastAsia="zh-CN"/>
          </w:rPr>
          <w:t>procedure</w:t>
        </w:r>
        <w:del w:id="136" w:author="Wei LU" w:date="2024-10-04T19:36:00Z">
          <w:r w:rsidR="00A223A1" w:rsidDel="00B8625D">
            <w:rPr>
              <w:lang w:eastAsia="zh-CN"/>
            </w:rPr>
            <w:delText>s</w:delText>
          </w:r>
        </w:del>
        <w:r w:rsidR="00A223A1">
          <w:rPr>
            <w:lang w:eastAsia="zh-CN"/>
          </w:rPr>
          <w:t xml:space="preserve"> defined in clause </w:t>
        </w:r>
      </w:ins>
      <w:ins w:id="137" w:author="Mi" w:date="2024-09-26T18:25:00Z">
        <w:r w:rsidR="00A223A1">
          <w:rPr>
            <w:lang w:eastAsia="zh-CN"/>
          </w:rPr>
          <w:t>6.3.7 of TS 33.533 [</w:t>
        </w:r>
      </w:ins>
      <w:ins w:id="138" w:author="Mi" w:date="2024-09-26T18:26:00Z">
        <w:r w:rsidR="00A223A1">
          <w:rPr>
            <w:lang w:eastAsia="zh-CN"/>
          </w:rPr>
          <w:t>13</w:t>
        </w:r>
      </w:ins>
      <w:ins w:id="139" w:author="Mi" w:date="2024-09-26T18:25:00Z">
        <w:r w:rsidR="00A223A1">
          <w:rPr>
            <w:lang w:eastAsia="zh-CN"/>
          </w:rPr>
          <w:t>]</w:t>
        </w:r>
      </w:ins>
      <w:ins w:id="140" w:author="Mi" w:date="2024-09-26T18:27:00Z">
        <w:r w:rsidR="00A223A1">
          <w:rPr>
            <w:lang w:eastAsia="zh-CN"/>
          </w:rPr>
          <w:t xml:space="preserve">. </w:t>
        </w:r>
      </w:ins>
      <w:ins w:id="141" w:author="Wei LU" w:date="2024-09-27T12:23:00Z">
        <w:r w:rsidR="006976ED">
          <w:rPr>
            <w:lang w:eastAsia="zh-CN"/>
          </w:rPr>
          <w:t>The UEs from</w:t>
        </w:r>
        <w:r w:rsidR="006976ED" w:rsidRPr="006976ED">
          <w:rPr>
            <w:lang w:eastAsia="zh-CN"/>
          </w:rPr>
          <w:t xml:space="preserve"> </w:t>
        </w:r>
        <w:r w:rsidR="006976ED">
          <w:rPr>
            <w:lang w:eastAsia="zh-CN"/>
          </w:rPr>
          <w:t xml:space="preserve">UE2/.../UEn may be down-selected based on the privacy check result. </w:t>
        </w:r>
      </w:ins>
      <w:ins w:id="142" w:author="Wei LU" w:date="2024-09-27T12:19:00Z">
        <w:r w:rsidR="00EA3EB5">
          <w:rPr>
            <w:lang w:eastAsia="zh-CN"/>
          </w:rPr>
          <w:t>I</w:t>
        </w:r>
      </w:ins>
      <w:ins w:id="143" w:author="Wei LU" w:date="2024-09-27T12:17:00Z">
        <w:r w:rsidR="000F0DE8">
          <w:rPr>
            <w:lang w:eastAsia="zh-CN"/>
          </w:rPr>
          <w:t xml:space="preserve">f UE privacy check against </w:t>
        </w:r>
      </w:ins>
      <w:ins w:id="144" w:author="Wei LU" w:date="2024-09-27T12:18:00Z">
        <w:r w:rsidR="000F0DE8">
          <w:rPr>
            <w:lang w:eastAsia="zh-CN"/>
          </w:rPr>
          <w:t>the SL Positioning Server UE fails</w:t>
        </w:r>
      </w:ins>
      <w:ins w:id="145" w:author="Wei LU" w:date="2024-09-27T12:19:00Z">
        <w:r w:rsidR="00EA3EB5">
          <w:rPr>
            <w:lang w:eastAsia="zh-CN"/>
          </w:rPr>
          <w:t xml:space="preserve">, step 5a may be repeated </w:t>
        </w:r>
      </w:ins>
      <w:ins w:id="146" w:author="Mi" w:date="2024-09-27T18:20:00Z">
        <w:r w:rsidR="00436B59">
          <w:rPr>
            <w:lang w:eastAsia="zh-CN"/>
          </w:rPr>
          <w:t xml:space="preserve">to reselect a </w:t>
        </w:r>
      </w:ins>
      <w:ins w:id="147" w:author="Wei LU" w:date="2024-09-27T12:19:00Z">
        <w:r w:rsidR="00EA3EB5">
          <w:rPr>
            <w:lang w:eastAsia="zh-CN"/>
          </w:rPr>
          <w:t>SL Positioning Server UE</w:t>
        </w:r>
      </w:ins>
      <w:ins w:id="148" w:author="Wei LU" w:date="2024-09-27T12:18:00Z">
        <w:r w:rsidR="000F0DE8">
          <w:rPr>
            <w:lang w:eastAsia="zh-CN"/>
          </w:rPr>
          <w:t>.</w:t>
        </w:r>
      </w:ins>
    </w:p>
    <w:p w14:paraId="51A7ABA2" w14:textId="77777777" w:rsidR="009B0C93" w:rsidRDefault="009B0C93" w:rsidP="009B0C93">
      <w:pPr>
        <w:pStyle w:val="NO"/>
        <w:rPr>
          <w:lang w:eastAsia="zh-CN"/>
        </w:rPr>
      </w:pPr>
      <w:r>
        <w:rPr>
          <w:lang w:eastAsia="zh-CN"/>
        </w:rPr>
        <w:t>NOTE 4:</w:t>
      </w:r>
      <w:r>
        <w:rPr>
          <w:lang w:eastAsia="zh-CN"/>
        </w:rPr>
        <w:tab/>
        <w:t>Steps 5a, 5b, 6, 7, 8a, 9, 11, 13 are performed only when SL Positioning Server UE is different from UE1.</w:t>
      </w:r>
    </w:p>
    <w:p w14:paraId="28704DA1" w14:textId="77777777" w:rsidR="009B0C93" w:rsidRDefault="009B0C93" w:rsidP="009B0C93">
      <w:pPr>
        <w:pStyle w:val="B1"/>
        <w:rPr>
          <w:lang w:eastAsia="zh-CN"/>
        </w:rPr>
      </w:pPr>
      <w:r>
        <w:rPr>
          <w:lang w:eastAsia="zh-CN"/>
        </w:rPr>
        <w:t>6.</w:t>
      </w:r>
      <w:r>
        <w:rPr>
          <w:lang w:eastAsia="zh-CN"/>
        </w:rPr>
        <w:tab/>
        <w:t>If a SL Positioning server UE is selected, UE 1 sends a Ranging/SL positioning request using supplementary RSPP signalling message to the selected SL Positioning Server UE. This request indicates the other UEs 2 to n using the Application layer ID and indicates the Ranging/SL positioning result types needed (e.g. absolute locations, relative locations or distances and directions between pairs of UEs). The required QoS for Ranging/SL positioning is also indicated.</w:t>
      </w:r>
    </w:p>
    <w:p w14:paraId="775EE2EA" w14:textId="77777777" w:rsidR="009B0C93" w:rsidRDefault="009B0C93" w:rsidP="009B0C93">
      <w:pPr>
        <w:pStyle w:val="B1"/>
        <w:rPr>
          <w:lang w:eastAsia="zh-CN"/>
        </w:rPr>
      </w:pPr>
      <w:r>
        <w:rPr>
          <w:lang w:eastAsia="zh-CN"/>
        </w:rPr>
        <w:t>7.</w:t>
      </w:r>
      <w:r>
        <w:rPr>
          <w:lang w:eastAsia="zh-CN"/>
        </w:rPr>
        <w:tab/>
        <w:t>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 If step 4 did not occur, UE1 retrieves capabilities from UE2/…/UEn using SLPP messages during this step.</w:t>
      </w:r>
    </w:p>
    <w:p w14:paraId="0E342B83" w14:textId="77777777" w:rsidR="009B0C93" w:rsidRDefault="009B0C93" w:rsidP="009B0C93">
      <w:pPr>
        <w:pStyle w:val="B1"/>
        <w:rPr>
          <w:lang w:eastAsia="zh-CN"/>
        </w:rPr>
      </w:pPr>
      <w:r>
        <w:rPr>
          <w:lang w:eastAsia="zh-CN"/>
        </w:rPr>
        <w:tab/>
        <w:t>The SL Positioning Server UE may downselect the UEs (e.g. UEx/…/UEy) from UE2/.../UEn for the subsequent SL positioning/ranging operation (e.g., based on UE capability).</w:t>
      </w:r>
    </w:p>
    <w:p w14:paraId="027607DA" w14:textId="77777777" w:rsidR="009B0C93" w:rsidRDefault="009B0C93" w:rsidP="009B0C93">
      <w:pPr>
        <w:pStyle w:val="B1"/>
        <w:rPr>
          <w:lang w:eastAsia="zh-CN"/>
        </w:rPr>
      </w:pPr>
      <w:r>
        <w:rPr>
          <w:lang w:eastAsia="zh-CN"/>
        </w:rPr>
        <w:t>8.</w:t>
      </w:r>
      <w:r>
        <w:rPr>
          <w:lang w:eastAsia="zh-CN"/>
        </w:rPr>
        <w:tab/>
        <w:t>The SL Positioning Server UE provides the Sidelink Positioning assistance data to UE1.</w:t>
      </w:r>
    </w:p>
    <w:p w14:paraId="0517DFB6" w14:textId="77777777" w:rsidR="009B0C93" w:rsidRDefault="009B0C93" w:rsidP="009B0C93">
      <w:pPr>
        <w:pStyle w:val="B2"/>
        <w:rPr>
          <w:lang w:eastAsia="zh-CN"/>
        </w:rPr>
      </w:pPr>
      <w:r>
        <w:rPr>
          <w:lang w:eastAsia="zh-CN"/>
        </w:rPr>
        <w:t>8a.</w:t>
      </w:r>
      <w:r>
        <w:rPr>
          <w:lang w:eastAsia="zh-CN"/>
        </w:rPr>
        <w:tab/>
        <w:t>For the Sidelink Positioning assistance data used by UE1, it is transmitted by SLPP message.</w:t>
      </w:r>
    </w:p>
    <w:p w14:paraId="7FEDEE5B" w14:textId="77777777" w:rsidR="009B0C93" w:rsidRDefault="009B0C93" w:rsidP="009B0C93">
      <w:pPr>
        <w:pStyle w:val="B2"/>
        <w:rPr>
          <w:lang w:eastAsia="zh-CN"/>
        </w:rPr>
      </w:pPr>
      <w:r>
        <w:rPr>
          <w:lang w:eastAsia="zh-CN"/>
        </w:rPr>
        <w:t>8b.</w:t>
      </w:r>
      <w:r>
        <w:rPr>
          <w:lang w:eastAsia="zh-CN"/>
        </w:rPr>
        <w:tab/>
        <w:t>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UE1 sends the assistance data to each UE (UEx/…/UEy) by SLPP messages.</w:t>
      </w:r>
    </w:p>
    <w:p w14:paraId="65DE1474" w14:textId="728371E0" w:rsidR="009B0C93" w:rsidRDefault="009B0C93" w:rsidP="009B0C93">
      <w:pPr>
        <w:pStyle w:val="B1"/>
        <w:rPr>
          <w:ins w:id="149" w:author="Mi1" w:date="2024-10-17T12:52:00Z"/>
          <w:lang w:eastAsia="zh-CN"/>
        </w:rPr>
      </w:pPr>
      <w:r>
        <w:rPr>
          <w:lang w:eastAsia="zh-CN"/>
        </w:rPr>
        <w:t>9.</w:t>
      </w:r>
      <w:r>
        <w:rPr>
          <w:lang w:eastAsia="zh-CN"/>
        </w:rPr>
        <w:tab/>
        <w:t>The SL Positioning Server UE sends requests to UE1 for SL measurement information of UE 1 and UEx/…/UEy, if the SL Positioning Server UE performs the result calculation. For the SL measurement information of UE1, the request uses the SLPP message. For the SL measurement information of UEx/…/UEy, the request uses the supplementary RSPP signalling message (e.g. including SLPP container that may contain Sidelink Positioning location measurements request for UEx/…/UEy) with the corresponding Application Layer ID of UEx/…/UEy. In addition, the SL Positioning Server UE may also request for the absolute location of UEx/…/UEy via UE1 using the supplementary RSPP signalling message with the corresponding Application Layer ID of UEx/…/UEy. If the absolute location of UEx/…/UEy is available</w:t>
      </w:r>
      <w:del w:id="150" w:author="Wei LU" w:date="2024-09-27T12:26:00Z">
        <w:r w:rsidDel="00A74714">
          <w:rPr>
            <w:lang w:eastAsia="zh-CN"/>
          </w:rPr>
          <w:delText xml:space="preserve"> and allowed to be shared</w:delText>
        </w:r>
      </w:del>
      <w:del w:id="151" w:author="Wei LU" w:date="2024-09-27T11:58:00Z">
        <w:r w:rsidDel="00374015">
          <w:rPr>
            <w:lang w:eastAsia="zh-CN"/>
          </w:rPr>
          <w:delText xml:space="preserve"> (i.e. after privacy verification according to clause 6.3.7 of TS 33.533 [13])</w:delText>
        </w:r>
      </w:del>
      <w:r>
        <w:rPr>
          <w:lang w:eastAsia="zh-CN"/>
        </w:rPr>
        <w:t>, then the absolute location of UEx/…/UEy is returned using a supplementary RSPP signalling message.</w:t>
      </w:r>
    </w:p>
    <w:p w14:paraId="37B48195" w14:textId="3E1AC370" w:rsidR="00885B8B" w:rsidRPr="00885B8B" w:rsidRDefault="00885B8B" w:rsidP="00885B8B">
      <w:pPr>
        <w:pStyle w:val="NO"/>
        <w:rPr>
          <w:lang w:eastAsia="zh-CN"/>
        </w:rPr>
      </w:pPr>
      <w:ins w:id="152" w:author="Mi1" w:date="2024-10-17T12:52:00Z">
        <w:r>
          <w:rPr>
            <w:lang w:eastAsia="zh-CN"/>
          </w:rPr>
          <w:t>NOTE X:</w:t>
        </w:r>
        <w:r>
          <w:rPr>
            <w:lang w:eastAsia="zh-CN"/>
          </w:rPr>
          <w:tab/>
          <w:t xml:space="preserve">Based on implementation, </w:t>
        </w:r>
        <w:r>
          <w:rPr>
            <w:lang w:eastAsia="zh-CN"/>
          </w:rPr>
          <w:t>when performing a</w:t>
        </w:r>
      </w:ins>
      <w:ins w:id="153" w:author="Mi1" w:date="2024-10-17T12:53:00Z">
        <w:r>
          <w:rPr>
            <w:lang w:eastAsia="zh-CN"/>
          </w:rPr>
          <w:t xml:space="preserve">s a </w:t>
        </w:r>
      </w:ins>
      <w:ins w:id="154" w:author="Mi1" w:date="2024-10-17T12:52:00Z">
        <w:r>
          <w:rPr>
            <w:lang w:eastAsia="zh-CN"/>
          </w:rPr>
          <w:t>Located UE</w:t>
        </w:r>
      </w:ins>
      <w:ins w:id="155" w:author="Mi1" w:date="2024-10-17T12:53:00Z">
        <w:r>
          <w:rPr>
            <w:lang w:eastAsia="zh-CN"/>
          </w:rPr>
          <w:t xml:space="preserve">, </w:t>
        </w:r>
        <w:r>
          <w:rPr>
            <w:lang w:eastAsia="zh-CN"/>
          </w:rPr>
          <w:t>UEx/…/UEy</w:t>
        </w:r>
      </w:ins>
      <w:ins w:id="156" w:author="Mi1" w:date="2024-10-17T12:52:00Z">
        <w:r>
          <w:rPr>
            <w:lang w:eastAsia="zh-CN"/>
          </w:rPr>
          <w:t xml:space="preserve"> may locally check whether it is allowed to share its </w:t>
        </w:r>
      </w:ins>
      <w:ins w:id="157" w:author="Mi1" w:date="2024-10-17T12:53:00Z">
        <w:r>
          <w:rPr>
            <w:lang w:eastAsia="zh-CN"/>
          </w:rPr>
          <w:t xml:space="preserve">absolute </w:t>
        </w:r>
      </w:ins>
      <w:ins w:id="158" w:author="Mi1" w:date="2024-10-17T12:52:00Z">
        <w:r>
          <w:rPr>
            <w:lang w:eastAsia="zh-CN"/>
          </w:rPr>
          <w:t>location.</w:t>
        </w:r>
      </w:ins>
    </w:p>
    <w:p w14:paraId="13C39D5B" w14:textId="77777777" w:rsidR="009B0C93" w:rsidRDefault="009B0C93" w:rsidP="009B0C93">
      <w:pPr>
        <w:pStyle w:val="B1"/>
        <w:rPr>
          <w:lang w:eastAsia="zh-CN"/>
        </w:rPr>
      </w:pPr>
      <w:r>
        <w:rPr>
          <w:lang w:eastAsia="zh-CN"/>
        </w:rPr>
        <w:t>10.</w:t>
      </w:r>
      <w:r>
        <w:rPr>
          <w:lang w:eastAsia="zh-CN"/>
        </w:rPr>
        <w:tab/>
        <w:t xml:space="preserve">If a SL Positioning Server UE different from UE1 is selected in step 5, SL-PRS measurement is performed between UE1 and UEx/…/UEy and possibly also amongst UEx/…/UEy. The UE1 requests for the SL measurement information from UEx/…/UEy by the SLPP messages and/or the absolute locations of UEx/…/UEy from UEx/…/UEy by supplementary RSPP signalling </w:t>
      </w:r>
      <w:r>
        <w:rPr>
          <w:lang w:eastAsia="zh-CN"/>
        </w:rPr>
        <w:lastRenderedPageBreak/>
        <w:t>messages if requested in step9 by SL Positioning Server UE. The SL-PRS measurement data is transferred to UE1 using SLPP messages.</w:t>
      </w:r>
    </w:p>
    <w:p w14:paraId="52785F29" w14:textId="77777777" w:rsidR="009B0C93" w:rsidRDefault="009B0C93" w:rsidP="009B0C93">
      <w:pPr>
        <w:pStyle w:val="B1"/>
        <w:rPr>
          <w:lang w:eastAsia="zh-CN"/>
        </w:rPr>
      </w:pPr>
      <w:r>
        <w:rPr>
          <w:lang w:eastAsia="zh-CN"/>
        </w:rPr>
        <w:t>11.</w:t>
      </w:r>
      <w:r>
        <w:rPr>
          <w:lang w:eastAsia="zh-CN"/>
        </w:rPr>
        <w:tab/>
        <w:t>SL-PRS measurement data of UE1 is transferred by SLPP message to the SL Positioning Server UE and SL-PRS measurement data of UEx/…/UEy is transferred by UE1 using the supplementary RSPP signalling message (e.g. including SLPP container that may contain SL-PRS measurement data of UEx/…/UEy) with the corresponding Application Layer ID of UEx/…/UEy to the SL Positioning Server UE if requested in step 9 in order to perform result calculation. The absolute location of UEx/…/UEy as received in step 9 is transferred by UE1 to the SL Positioning Server UE by the supplementary RSPP signalling message with the corresponding Application Layer ID of UEx/…/UEy if requested in step9.</w:t>
      </w:r>
    </w:p>
    <w:p w14:paraId="6EE77D16" w14:textId="77777777" w:rsidR="009B0C93" w:rsidRDefault="009B0C93" w:rsidP="009B0C93">
      <w:pPr>
        <w:pStyle w:val="B1"/>
        <w:rPr>
          <w:lang w:eastAsia="zh-CN"/>
        </w:rPr>
      </w:pPr>
      <w:r>
        <w:rPr>
          <w:lang w:eastAsia="zh-CN"/>
        </w:rPr>
        <w:t>12.</w:t>
      </w:r>
      <w:r>
        <w:rPr>
          <w:lang w:eastAsia="zh-CN"/>
        </w:rPr>
        <w:tab/>
        <w:t>Based on the result types requested in step 6, absolute location, relative location or ranging information is calculated at the SL Positioning Server UE.</w:t>
      </w:r>
    </w:p>
    <w:p w14:paraId="41B6A2FD" w14:textId="77777777" w:rsidR="009B0C93" w:rsidRDefault="009B0C93" w:rsidP="009B0C93">
      <w:pPr>
        <w:pStyle w:val="NO"/>
        <w:rPr>
          <w:lang w:eastAsia="zh-CN"/>
        </w:rPr>
      </w:pPr>
      <w:r>
        <w:rPr>
          <w:lang w:eastAsia="zh-CN"/>
        </w:rPr>
        <w:t>NOTE 5:</w:t>
      </w:r>
      <w:r>
        <w:rPr>
          <w:lang w:eastAsia="zh-CN"/>
        </w:rPr>
        <w:tab/>
        <w:t>Details of step 4-12 are developed by RAN WGs.</w:t>
      </w:r>
    </w:p>
    <w:p w14:paraId="16979044" w14:textId="77777777" w:rsidR="009B0C93" w:rsidRDefault="009B0C93" w:rsidP="009B0C93">
      <w:pPr>
        <w:pStyle w:val="NO"/>
        <w:rPr>
          <w:lang w:eastAsia="zh-CN"/>
        </w:rPr>
      </w:pPr>
      <w:r>
        <w:rPr>
          <w:lang w:eastAsia="zh-CN"/>
        </w:rPr>
        <w:t>NOTE 6:</w:t>
      </w:r>
      <w:r>
        <w:rPr>
          <w:lang w:eastAsia="zh-CN"/>
        </w:rPr>
        <w:tab/>
        <w:t>The supplementary RSPP signalling message mentioned above is conveyed by PC5-U and handled in the Ranging/SL Positioning layer, whose detailed design is left to stage 3.</w:t>
      </w:r>
    </w:p>
    <w:p w14:paraId="4F8637B3" w14:textId="637C534C" w:rsidR="009B0C93" w:rsidDel="00611DFF" w:rsidRDefault="009B0C93" w:rsidP="009B0C93">
      <w:pPr>
        <w:pStyle w:val="NO"/>
        <w:rPr>
          <w:del w:id="159" w:author="Wei LU" w:date="2024-09-27T11:40:00Z"/>
          <w:lang w:eastAsia="zh-CN"/>
        </w:rPr>
      </w:pPr>
      <w:del w:id="160" w:author="Wei LU" w:date="2024-09-27T11:40:00Z">
        <w:r w:rsidDel="00611DFF">
          <w:rPr>
            <w:lang w:eastAsia="zh-CN"/>
          </w:rPr>
          <w:delText>NOTE 7:</w:delText>
        </w:r>
        <w:r w:rsidDel="00611DFF">
          <w:rPr>
            <w:lang w:eastAsia="zh-CN"/>
          </w:rPr>
          <w:tab/>
          <w:delText>The privacy aspects of transferring the location of Located UE via UE1 to the Server UE are developed by SA WG3.</w:delText>
        </w:r>
      </w:del>
    </w:p>
    <w:p w14:paraId="6B13B44D" w14:textId="77777777" w:rsidR="009B0C93" w:rsidRDefault="009B0C93" w:rsidP="009B0C93">
      <w:pPr>
        <w:pStyle w:val="B1"/>
        <w:rPr>
          <w:lang w:eastAsia="zh-CN"/>
        </w:rPr>
      </w:pPr>
      <w:r>
        <w:rPr>
          <w:lang w:eastAsia="zh-CN"/>
        </w:rPr>
        <w:t>13.</w:t>
      </w:r>
      <w:r>
        <w:rPr>
          <w:lang w:eastAsia="zh-CN"/>
        </w:rPr>
        <w:tab/>
        <w:t>The SL Positioning Server UE selected in step 5 sends a Ranging/SL positioning response using supplementary RSPP signalling message to UE1 including the result that is required in step 6.</w:t>
      </w:r>
    </w:p>
    <w:p w14:paraId="6DF8EBDA" w14:textId="77777777" w:rsidR="009B0C93" w:rsidRDefault="009B0C93" w:rsidP="009B0C93">
      <w:pPr>
        <w:pStyle w:val="B1"/>
        <w:rPr>
          <w:lang w:eastAsia="zh-CN"/>
        </w:rPr>
      </w:pPr>
      <w:r>
        <w:rPr>
          <w:lang w:eastAsia="zh-CN"/>
        </w:rPr>
        <w:t>14.</w:t>
      </w:r>
      <w:r>
        <w:rPr>
          <w:lang w:eastAsia="zh-CN"/>
        </w:rPr>
        <w:tab/>
        <w:t>Ranging/SL Positioning result is transferred to:</w:t>
      </w:r>
    </w:p>
    <w:p w14:paraId="017CEA08" w14:textId="77777777" w:rsidR="009B0C93" w:rsidRDefault="009B0C93" w:rsidP="009B0C93">
      <w:pPr>
        <w:pStyle w:val="B2"/>
        <w:rPr>
          <w:lang w:eastAsia="zh-CN"/>
        </w:rPr>
      </w:pPr>
      <w:r>
        <w:rPr>
          <w:lang w:eastAsia="zh-CN"/>
        </w:rPr>
        <w:t>14a.</w:t>
      </w:r>
      <w:r>
        <w:rPr>
          <w:lang w:eastAsia="zh-CN"/>
        </w:rPr>
        <w:tab/>
        <w:t>SL Positioning Client UE over PC5 during procedures for Ranging/SL Positioning service exposure through PC5 as defined in clause 6.7.1.1;</w:t>
      </w:r>
    </w:p>
    <w:p w14:paraId="302AF4AC" w14:textId="77777777" w:rsidR="009B0C93" w:rsidRDefault="009B0C93" w:rsidP="009B0C93">
      <w:pPr>
        <w:pStyle w:val="B2"/>
        <w:rPr>
          <w:lang w:eastAsia="zh-CN"/>
        </w:rPr>
      </w:pPr>
      <w:r>
        <w:rPr>
          <w:lang w:eastAsia="zh-CN"/>
        </w:rPr>
        <w:t>14b.</w:t>
      </w:r>
      <w:r>
        <w:rPr>
          <w:lang w:eastAsia="zh-CN"/>
        </w:rPr>
        <w:tab/>
        <w:t>Application layer.</w:t>
      </w:r>
    </w:p>
    <w:p w14:paraId="381E1014" w14:textId="77777777" w:rsidR="009B0C93" w:rsidRPr="00E5560D" w:rsidRDefault="009B0C93" w:rsidP="000A401E">
      <w:pPr>
        <w:overflowPunct w:val="0"/>
        <w:autoSpaceDE w:val="0"/>
        <w:autoSpaceDN w:val="0"/>
        <w:adjustRightInd w:val="0"/>
        <w:ind w:left="568" w:hanging="284"/>
        <w:textAlignment w:val="baseline"/>
        <w:rPr>
          <w:lang w:eastAsia="zh-CN"/>
        </w:rPr>
      </w:pPr>
    </w:p>
    <w:bookmarkEnd w:id="11"/>
    <w:bookmarkEnd w:id="12"/>
    <w:bookmarkEnd w:id="13"/>
    <w:bookmarkEnd w:id="14"/>
    <w:bookmarkEnd w:id="15"/>
    <w:bookmarkEnd w:id="16"/>
    <w:bookmarkEnd w:id="17"/>
    <w:bookmarkEnd w:id="18"/>
    <w:bookmarkEnd w:id="19"/>
    <w:bookmarkEnd w:id="20"/>
    <w:bookmarkEnd w:id="21"/>
    <w:bookmarkEnd w:id="22"/>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EF59" w14:textId="77777777" w:rsidR="00E566EB" w:rsidRDefault="00E566EB">
      <w:pPr>
        <w:spacing w:after="0"/>
      </w:pPr>
      <w:r>
        <w:separator/>
      </w:r>
    </w:p>
  </w:endnote>
  <w:endnote w:type="continuationSeparator" w:id="0">
    <w:p w14:paraId="1C9C50F4" w14:textId="77777777" w:rsidR="00E566EB" w:rsidRDefault="00E566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827A2" w14:textId="77777777" w:rsidR="00E566EB" w:rsidRDefault="00E566EB">
      <w:pPr>
        <w:spacing w:after="0"/>
      </w:pPr>
      <w:r>
        <w:separator/>
      </w:r>
    </w:p>
  </w:footnote>
  <w:footnote w:type="continuationSeparator" w:id="0">
    <w:p w14:paraId="58A41D95" w14:textId="77777777" w:rsidR="00E566EB" w:rsidRDefault="00E566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858C7"/>
    <w:multiLevelType w:val="hybridMultilevel"/>
    <w:tmpl w:val="2786C05C"/>
    <w:lvl w:ilvl="0" w:tplc="4126C86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Wei LU">
    <w15:presenceInfo w15:providerId="AD" w15:userId="S::luwei10@xiaomi.com::299f32fc-7296-4bc4-9ec7-682d63ed7eb3"/>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09D6"/>
    <w:rsid w:val="000168D2"/>
    <w:rsid w:val="000234EF"/>
    <w:rsid w:val="0003047A"/>
    <w:rsid w:val="00031D01"/>
    <w:rsid w:val="00033E18"/>
    <w:rsid w:val="00041DB8"/>
    <w:rsid w:val="00062762"/>
    <w:rsid w:val="00063929"/>
    <w:rsid w:val="00082635"/>
    <w:rsid w:val="00084FC2"/>
    <w:rsid w:val="0009392D"/>
    <w:rsid w:val="000962BA"/>
    <w:rsid w:val="000A401E"/>
    <w:rsid w:val="000A7DCC"/>
    <w:rsid w:val="000A7E75"/>
    <w:rsid w:val="000C6E03"/>
    <w:rsid w:val="000D14F5"/>
    <w:rsid w:val="000D252D"/>
    <w:rsid w:val="000D420A"/>
    <w:rsid w:val="000E4FB2"/>
    <w:rsid w:val="000E6BE9"/>
    <w:rsid w:val="000F0DE8"/>
    <w:rsid w:val="000F1716"/>
    <w:rsid w:val="000F7B26"/>
    <w:rsid w:val="00110D52"/>
    <w:rsid w:val="00114FB2"/>
    <w:rsid w:val="00122325"/>
    <w:rsid w:val="0012381C"/>
    <w:rsid w:val="00125957"/>
    <w:rsid w:val="001319B7"/>
    <w:rsid w:val="0013444D"/>
    <w:rsid w:val="00137AEE"/>
    <w:rsid w:val="00145A20"/>
    <w:rsid w:val="00145AB8"/>
    <w:rsid w:val="0014792E"/>
    <w:rsid w:val="001511BF"/>
    <w:rsid w:val="00151B20"/>
    <w:rsid w:val="00180B06"/>
    <w:rsid w:val="00181DD2"/>
    <w:rsid w:val="00186BB3"/>
    <w:rsid w:val="00195FB7"/>
    <w:rsid w:val="001A0308"/>
    <w:rsid w:val="001A507A"/>
    <w:rsid w:val="001B1CB3"/>
    <w:rsid w:val="001B3D91"/>
    <w:rsid w:val="001D3D5E"/>
    <w:rsid w:val="001F302F"/>
    <w:rsid w:val="00213C73"/>
    <w:rsid w:val="00227FA3"/>
    <w:rsid w:val="00231B32"/>
    <w:rsid w:val="00252892"/>
    <w:rsid w:val="00260411"/>
    <w:rsid w:val="0026350E"/>
    <w:rsid w:val="002645FE"/>
    <w:rsid w:val="00270FAF"/>
    <w:rsid w:val="00275347"/>
    <w:rsid w:val="00284951"/>
    <w:rsid w:val="00285A57"/>
    <w:rsid w:val="00287F6B"/>
    <w:rsid w:val="002A1017"/>
    <w:rsid w:val="002A2734"/>
    <w:rsid w:val="002B7BFA"/>
    <w:rsid w:val="002C5A9C"/>
    <w:rsid w:val="002C5E9E"/>
    <w:rsid w:val="002F10C9"/>
    <w:rsid w:val="002F2151"/>
    <w:rsid w:val="002F2CAF"/>
    <w:rsid w:val="00326F2F"/>
    <w:rsid w:val="00330CFA"/>
    <w:rsid w:val="003334BE"/>
    <w:rsid w:val="00336D85"/>
    <w:rsid w:val="00340F38"/>
    <w:rsid w:val="003577EA"/>
    <w:rsid w:val="0036016E"/>
    <w:rsid w:val="00374015"/>
    <w:rsid w:val="00375F9E"/>
    <w:rsid w:val="003845BA"/>
    <w:rsid w:val="003977D1"/>
    <w:rsid w:val="003A37B4"/>
    <w:rsid w:val="003A43F8"/>
    <w:rsid w:val="003C1FDC"/>
    <w:rsid w:val="003C5C97"/>
    <w:rsid w:val="003D2467"/>
    <w:rsid w:val="003D5556"/>
    <w:rsid w:val="003D55B9"/>
    <w:rsid w:val="003D7516"/>
    <w:rsid w:val="003E053B"/>
    <w:rsid w:val="003E13E8"/>
    <w:rsid w:val="003E28A6"/>
    <w:rsid w:val="003E38AD"/>
    <w:rsid w:val="003F5AF9"/>
    <w:rsid w:val="003F7F1C"/>
    <w:rsid w:val="00400732"/>
    <w:rsid w:val="004059F6"/>
    <w:rsid w:val="00405EBF"/>
    <w:rsid w:val="00420C4A"/>
    <w:rsid w:val="00422BB1"/>
    <w:rsid w:val="004230C3"/>
    <w:rsid w:val="00427ECF"/>
    <w:rsid w:val="00435B78"/>
    <w:rsid w:val="00436B59"/>
    <w:rsid w:val="00437845"/>
    <w:rsid w:val="004527C3"/>
    <w:rsid w:val="00452A49"/>
    <w:rsid w:val="004564E5"/>
    <w:rsid w:val="00461143"/>
    <w:rsid w:val="004613BF"/>
    <w:rsid w:val="004617B0"/>
    <w:rsid w:val="004839EB"/>
    <w:rsid w:val="0049142C"/>
    <w:rsid w:val="004923A1"/>
    <w:rsid w:val="004A7B6A"/>
    <w:rsid w:val="004B1255"/>
    <w:rsid w:val="004C1B4D"/>
    <w:rsid w:val="004C5B9F"/>
    <w:rsid w:val="004D29E1"/>
    <w:rsid w:val="004F20C8"/>
    <w:rsid w:val="00520E82"/>
    <w:rsid w:val="00531F74"/>
    <w:rsid w:val="0053358C"/>
    <w:rsid w:val="00533CA2"/>
    <w:rsid w:val="00540E71"/>
    <w:rsid w:val="00542265"/>
    <w:rsid w:val="00544714"/>
    <w:rsid w:val="00550FE1"/>
    <w:rsid w:val="00551877"/>
    <w:rsid w:val="005660AF"/>
    <w:rsid w:val="0057168C"/>
    <w:rsid w:val="00587971"/>
    <w:rsid w:val="00596C9D"/>
    <w:rsid w:val="0059759C"/>
    <w:rsid w:val="005B32B5"/>
    <w:rsid w:val="005F2739"/>
    <w:rsid w:val="005F6406"/>
    <w:rsid w:val="006014D7"/>
    <w:rsid w:val="00611DFF"/>
    <w:rsid w:val="006217BB"/>
    <w:rsid w:val="00621B89"/>
    <w:rsid w:val="00635B84"/>
    <w:rsid w:val="00640CFB"/>
    <w:rsid w:val="00642887"/>
    <w:rsid w:val="00660518"/>
    <w:rsid w:val="00664934"/>
    <w:rsid w:val="0067119D"/>
    <w:rsid w:val="00675BC1"/>
    <w:rsid w:val="0068043D"/>
    <w:rsid w:val="0068134D"/>
    <w:rsid w:val="006835DB"/>
    <w:rsid w:val="006856FF"/>
    <w:rsid w:val="00687764"/>
    <w:rsid w:val="006976ED"/>
    <w:rsid w:val="006A2272"/>
    <w:rsid w:val="006B1C17"/>
    <w:rsid w:val="006B777A"/>
    <w:rsid w:val="006C0EE1"/>
    <w:rsid w:val="006C70B8"/>
    <w:rsid w:val="006E2FFB"/>
    <w:rsid w:val="006E568E"/>
    <w:rsid w:val="006F0D14"/>
    <w:rsid w:val="007442CE"/>
    <w:rsid w:val="007526CF"/>
    <w:rsid w:val="00752875"/>
    <w:rsid w:val="00753291"/>
    <w:rsid w:val="00756297"/>
    <w:rsid w:val="0075631E"/>
    <w:rsid w:val="00756CB6"/>
    <w:rsid w:val="00760BE7"/>
    <w:rsid w:val="00761517"/>
    <w:rsid w:val="00767F23"/>
    <w:rsid w:val="0077230E"/>
    <w:rsid w:val="00793C55"/>
    <w:rsid w:val="007A47A9"/>
    <w:rsid w:val="007A55B7"/>
    <w:rsid w:val="007A71F5"/>
    <w:rsid w:val="007B7CDC"/>
    <w:rsid w:val="007C2817"/>
    <w:rsid w:val="007D4A6B"/>
    <w:rsid w:val="007D4F33"/>
    <w:rsid w:val="007E2366"/>
    <w:rsid w:val="007E46B4"/>
    <w:rsid w:val="007E6AAF"/>
    <w:rsid w:val="007E7ADE"/>
    <w:rsid w:val="0082073A"/>
    <w:rsid w:val="00835D79"/>
    <w:rsid w:val="00842A44"/>
    <w:rsid w:val="00853D23"/>
    <w:rsid w:val="008647C7"/>
    <w:rsid w:val="00867EAA"/>
    <w:rsid w:val="00873404"/>
    <w:rsid w:val="00875F01"/>
    <w:rsid w:val="00885B8B"/>
    <w:rsid w:val="00890A98"/>
    <w:rsid w:val="00893BBD"/>
    <w:rsid w:val="008A04FE"/>
    <w:rsid w:val="008A4674"/>
    <w:rsid w:val="008D509C"/>
    <w:rsid w:val="008D511B"/>
    <w:rsid w:val="008F169C"/>
    <w:rsid w:val="008F21BE"/>
    <w:rsid w:val="008F3471"/>
    <w:rsid w:val="00900845"/>
    <w:rsid w:val="0090381C"/>
    <w:rsid w:val="00912E8B"/>
    <w:rsid w:val="00913078"/>
    <w:rsid w:val="00930339"/>
    <w:rsid w:val="0093420A"/>
    <w:rsid w:val="0093579F"/>
    <w:rsid w:val="00963893"/>
    <w:rsid w:val="00965AAA"/>
    <w:rsid w:val="00974A4D"/>
    <w:rsid w:val="00983334"/>
    <w:rsid w:val="009A63AD"/>
    <w:rsid w:val="009A7178"/>
    <w:rsid w:val="009B0C93"/>
    <w:rsid w:val="009B7C76"/>
    <w:rsid w:val="009C02F9"/>
    <w:rsid w:val="009C7491"/>
    <w:rsid w:val="009D4666"/>
    <w:rsid w:val="009D6D18"/>
    <w:rsid w:val="009D7B0E"/>
    <w:rsid w:val="009F7B67"/>
    <w:rsid w:val="00A013E3"/>
    <w:rsid w:val="00A016C9"/>
    <w:rsid w:val="00A03E00"/>
    <w:rsid w:val="00A14EB0"/>
    <w:rsid w:val="00A177FF"/>
    <w:rsid w:val="00A223A1"/>
    <w:rsid w:val="00A2296F"/>
    <w:rsid w:val="00A30421"/>
    <w:rsid w:val="00A4067F"/>
    <w:rsid w:val="00A559D9"/>
    <w:rsid w:val="00A74714"/>
    <w:rsid w:val="00A8370A"/>
    <w:rsid w:val="00A84401"/>
    <w:rsid w:val="00A90FF1"/>
    <w:rsid w:val="00A9562E"/>
    <w:rsid w:val="00AA1783"/>
    <w:rsid w:val="00AA3ABF"/>
    <w:rsid w:val="00AA695F"/>
    <w:rsid w:val="00AB13A6"/>
    <w:rsid w:val="00AB4B18"/>
    <w:rsid w:val="00AB4D7A"/>
    <w:rsid w:val="00AC226D"/>
    <w:rsid w:val="00AC7103"/>
    <w:rsid w:val="00AC7D22"/>
    <w:rsid w:val="00AE22A7"/>
    <w:rsid w:val="00B00381"/>
    <w:rsid w:val="00B03F51"/>
    <w:rsid w:val="00B152CC"/>
    <w:rsid w:val="00B24163"/>
    <w:rsid w:val="00B2443E"/>
    <w:rsid w:val="00B349D2"/>
    <w:rsid w:val="00B36C92"/>
    <w:rsid w:val="00B36D58"/>
    <w:rsid w:val="00B57E0F"/>
    <w:rsid w:val="00B74EBD"/>
    <w:rsid w:val="00B75511"/>
    <w:rsid w:val="00B80476"/>
    <w:rsid w:val="00B8625D"/>
    <w:rsid w:val="00BA0574"/>
    <w:rsid w:val="00BA3F8C"/>
    <w:rsid w:val="00BB7A03"/>
    <w:rsid w:val="00BC5E9E"/>
    <w:rsid w:val="00BD4745"/>
    <w:rsid w:val="00BE40D2"/>
    <w:rsid w:val="00C0743F"/>
    <w:rsid w:val="00C10900"/>
    <w:rsid w:val="00C40741"/>
    <w:rsid w:val="00C43C59"/>
    <w:rsid w:val="00C77C59"/>
    <w:rsid w:val="00C84297"/>
    <w:rsid w:val="00C87704"/>
    <w:rsid w:val="00C948FC"/>
    <w:rsid w:val="00C96995"/>
    <w:rsid w:val="00CA2CDB"/>
    <w:rsid w:val="00CB27C9"/>
    <w:rsid w:val="00CC05FE"/>
    <w:rsid w:val="00CC7F67"/>
    <w:rsid w:val="00CE436C"/>
    <w:rsid w:val="00CE4E46"/>
    <w:rsid w:val="00CF0E1A"/>
    <w:rsid w:val="00D03F68"/>
    <w:rsid w:val="00D105DC"/>
    <w:rsid w:val="00D20E20"/>
    <w:rsid w:val="00D26463"/>
    <w:rsid w:val="00D35354"/>
    <w:rsid w:val="00D35A55"/>
    <w:rsid w:val="00D51577"/>
    <w:rsid w:val="00D547C6"/>
    <w:rsid w:val="00D734E5"/>
    <w:rsid w:val="00D95FEE"/>
    <w:rsid w:val="00DA1ADD"/>
    <w:rsid w:val="00DA21A8"/>
    <w:rsid w:val="00DA7A56"/>
    <w:rsid w:val="00DB1F8D"/>
    <w:rsid w:val="00DB2A84"/>
    <w:rsid w:val="00DB3E79"/>
    <w:rsid w:val="00DB6702"/>
    <w:rsid w:val="00DB6A47"/>
    <w:rsid w:val="00DD3DFD"/>
    <w:rsid w:val="00DF2311"/>
    <w:rsid w:val="00DF26A1"/>
    <w:rsid w:val="00DF40BD"/>
    <w:rsid w:val="00E00093"/>
    <w:rsid w:val="00E12197"/>
    <w:rsid w:val="00E21C49"/>
    <w:rsid w:val="00E274A2"/>
    <w:rsid w:val="00E37804"/>
    <w:rsid w:val="00E50133"/>
    <w:rsid w:val="00E5560D"/>
    <w:rsid w:val="00E566EB"/>
    <w:rsid w:val="00E647DE"/>
    <w:rsid w:val="00E66EC9"/>
    <w:rsid w:val="00E70F4D"/>
    <w:rsid w:val="00E725E3"/>
    <w:rsid w:val="00E86CB1"/>
    <w:rsid w:val="00E87CE4"/>
    <w:rsid w:val="00E9671F"/>
    <w:rsid w:val="00EA0847"/>
    <w:rsid w:val="00EA3EB5"/>
    <w:rsid w:val="00EA64E8"/>
    <w:rsid w:val="00EC5E20"/>
    <w:rsid w:val="00ED77F7"/>
    <w:rsid w:val="00EE0A5C"/>
    <w:rsid w:val="00EF0539"/>
    <w:rsid w:val="00EF2256"/>
    <w:rsid w:val="00F1352C"/>
    <w:rsid w:val="00F13FC9"/>
    <w:rsid w:val="00F1718B"/>
    <w:rsid w:val="00F17850"/>
    <w:rsid w:val="00F17DF5"/>
    <w:rsid w:val="00F24E7C"/>
    <w:rsid w:val="00F378B0"/>
    <w:rsid w:val="00F513BC"/>
    <w:rsid w:val="00F52EAD"/>
    <w:rsid w:val="00F6434E"/>
    <w:rsid w:val="00F76261"/>
    <w:rsid w:val="00F771AC"/>
    <w:rsid w:val="00F876CD"/>
    <w:rsid w:val="00F91D64"/>
    <w:rsid w:val="00F92A9C"/>
    <w:rsid w:val="00FA2FDA"/>
    <w:rsid w:val="00FA6F6D"/>
    <w:rsid w:val="00FB2E3A"/>
    <w:rsid w:val="00FC1AD2"/>
    <w:rsid w:val="00FD7687"/>
    <w:rsid w:val="00FE301F"/>
    <w:rsid w:val="00FE7094"/>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81C"/>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E5560D"/>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B1Char1">
    <w:name w:val="B1 Char1"/>
    <w:rsid w:val="006217BB"/>
    <w:rPr>
      <w:rFonts w:eastAsia="Times New Roman"/>
    </w:rPr>
  </w:style>
  <w:style w:type="character" w:styleId="aa">
    <w:name w:val="annotation reference"/>
    <w:basedOn w:val="a0"/>
    <w:uiPriority w:val="99"/>
    <w:semiHidden/>
    <w:unhideWhenUsed/>
    <w:rsid w:val="00BA3F8C"/>
    <w:rPr>
      <w:sz w:val="21"/>
      <w:szCs w:val="21"/>
    </w:rPr>
  </w:style>
  <w:style w:type="paragraph" w:styleId="ab">
    <w:name w:val="annotation text"/>
    <w:basedOn w:val="a"/>
    <w:link w:val="ac"/>
    <w:uiPriority w:val="99"/>
    <w:unhideWhenUsed/>
    <w:rsid w:val="00BA3F8C"/>
  </w:style>
  <w:style w:type="character" w:customStyle="1" w:styleId="ac">
    <w:name w:val="批注文字 字符"/>
    <w:basedOn w:val="a0"/>
    <w:link w:val="ab"/>
    <w:uiPriority w:val="99"/>
    <w:rsid w:val="00BA3F8C"/>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BA3F8C"/>
    <w:rPr>
      <w:b/>
      <w:bCs/>
    </w:rPr>
  </w:style>
  <w:style w:type="character" w:customStyle="1" w:styleId="ae">
    <w:name w:val="批注主题 字符"/>
    <w:basedOn w:val="ac"/>
    <w:link w:val="ad"/>
    <w:uiPriority w:val="99"/>
    <w:semiHidden/>
    <w:rsid w:val="00BA3F8C"/>
    <w:rPr>
      <w:rFonts w:ascii="Times New Roman" w:hAnsi="Times New Roman" w:cs="Times New Roman"/>
      <w:b/>
      <w:bCs/>
      <w:kern w:val="0"/>
      <w:sz w:val="20"/>
      <w:szCs w:val="20"/>
      <w:lang w:val="en-GB" w:eastAsia="en-US"/>
    </w:rPr>
  </w:style>
  <w:style w:type="paragraph" w:customStyle="1" w:styleId="EditorsNote">
    <w:name w:val="Editor's Note"/>
    <w:basedOn w:val="NO"/>
    <w:link w:val="EditorsNoteChar"/>
    <w:rsid w:val="00E5560D"/>
    <w:pPr>
      <w:ind w:left="1559" w:hanging="1276"/>
    </w:pPr>
    <w:rPr>
      <w:rFonts w:eastAsia="Times New Roman"/>
      <w:color w:val="FF0000"/>
    </w:rPr>
  </w:style>
  <w:style w:type="character" w:customStyle="1" w:styleId="EditorsNoteChar">
    <w:name w:val="Editor's Note Char"/>
    <w:aliases w:val="EN Char"/>
    <w:link w:val="EditorsNote"/>
    <w:qFormat/>
    <w:locked/>
    <w:rsid w:val="00E5560D"/>
    <w:rPr>
      <w:rFonts w:ascii="Times New Roman" w:eastAsia="Times New Roman" w:hAnsi="Times New Roman" w:cs="Times New Roman"/>
      <w:color w:val="FF0000"/>
      <w:kern w:val="0"/>
      <w:sz w:val="20"/>
      <w:szCs w:val="20"/>
      <w:lang w:val="en-GB" w:eastAsia="en-GB"/>
    </w:rPr>
  </w:style>
  <w:style w:type="character" w:customStyle="1" w:styleId="10">
    <w:name w:val="标题 1 字符"/>
    <w:basedOn w:val="a0"/>
    <w:link w:val="1"/>
    <w:rsid w:val="00E5560D"/>
    <w:rPr>
      <w:rFonts w:ascii="Times New Roman" w:hAnsi="Times New Roman" w:cs="Times New Roman"/>
      <w:b/>
      <w:bCs/>
      <w:kern w:val="44"/>
      <w:sz w:val="44"/>
      <w:szCs w:val="44"/>
      <w:lang w:val="en-GB" w:eastAsia="en-US"/>
    </w:rPr>
  </w:style>
  <w:style w:type="paragraph" w:customStyle="1" w:styleId="EX">
    <w:name w:val="EX"/>
    <w:basedOn w:val="a"/>
    <w:link w:val="EXChar"/>
    <w:rsid w:val="00E5560D"/>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locked/>
    <w:rsid w:val="00E5560D"/>
    <w:rPr>
      <w:rFonts w:ascii="Times New Roman" w:eastAsia="Times New Roman" w:hAnsi="Times New Roman" w:cs="Times New Roman"/>
      <w:kern w:val="0"/>
      <w:sz w:val="20"/>
      <w:szCs w:val="20"/>
      <w:lang w:val="en-GB" w:eastAsia="en-GB"/>
    </w:rPr>
  </w:style>
  <w:style w:type="paragraph" w:customStyle="1" w:styleId="ZT">
    <w:name w:val="ZT"/>
    <w:rsid w:val="00114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TF">
    <w:name w:val="TF"/>
    <w:basedOn w:val="TH"/>
    <w:link w:val="TFChar"/>
    <w:rsid w:val="009B0C93"/>
    <w:pPr>
      <w:keepNext w:val="0"/>
      <w:spacing w:before="0" w:after="240"/>
    </w:pPr>
  </w:style>
  <w:style w:type="paragraph" w:customStyle="1" w:styleId="B2">
    <w:name w:val="B2"/>
    <w:basedOn w:val="21"/>
    <w:link w:val="B2Char"/>
    <w:rsid w:val="009B0C93"/>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NOChar">
    <w:name w:val="NO Char"/>
    <w:rsid w:val="009B0C93"/>
    <w:rPr>
      <w:rFonts w:eastAsia="Times New Roman"/>
    </w:rPr>
  </w:style>
  <w:style w:type="character" w:customStyle="1" w:styleId="TFChar">
    <w:name w:val="TF Char"/>
    <w:link w:val="TF"/>
    <w:qFormat/>
    <w:rsid w:val="009B0C93"/>
    <w:rPr>
      <w:rFonts w:ascii="Arial" w:eastAsia="Times New Roman" w:hAnsi="Arial" w:cs="Times New Roman"/>
      <w:b/>
      <w:kern w:val="0"/>
      <w:sz w:val="20"/>
      <w:szCs w:val="20"/>
      <w:lang w:val="en-GB" w:eastAsia="en-GB"/>
    </w:rPr>
  </w:style>
  <w:style w:type="character" w:customStyle="1" w:styleId="B2Char">
    <w:name w:val="B2 Char"/>
    <w:link w:val="B2"/>
    <w:qFormat/>
    <w:rsid w:val="009B0C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9B0C9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3356</Words>
  <Characters>19133</Characters>
  <Application>Microsoft Office Word</Application>
  <DocSecurity>0</DocSecurity>
  <Lines>159</Lines>
  <Paragraphs>44</Paragraphs>
  <ScaleCrop>false</ScaleCrop>
  <Company/>
  <LinksUpToDate>false</LinksUpToDate>
  <CharactersWithSpaces>22445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Mi1</cp:lastModifiedBy>
  <cp:revision>5</cp:revision>
  <dcterms:created xsi:type="dcterms:W3CDTF">2024-10-15T13:33:00Z</dcterms:created>
  <dcterms:modified xsi:type="dcterms:W3CDTF">2024-10-17T04:53:00Z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0df830563811ef800073f9000072f9">
    <vt:lpwstr>CWMhP45cyahGK+dQSpJptfqNXBxTEvb3PMb44FsBjfgP1TBeD1ia7cWCCsc+I3vuoPDLM2/lUcW9RfFcsgctGSx3Q==</vt:lpwstr>
  </property>
  <property fmtid="{D5CDD505-2E9C-101B-9397-08002B2CF9AE}" pid="3" name="CWM0c82b5e07c7711ef80001f0800001f08">
    <vt:lpwstr>CWMM5KHYrQ26ZEAySliAv7cur3q5N1lcrQAjnCDd/rdEISxj1isqq9bG2hDhG76Dcx8j1qxHJ4us/kiXB0AvyekoA==</vt:lpwstr>
  </property>
  <property fmtid="{D5CDD505-2E9C-101B-9397-08002B2CF9AE}" pid="4" name="CWMf16750807c8111ef80001f0800001f08">
    <vt:lpwstr>CWMOSXsHnI6LlxnO6sErN9xFRBh9Sxo/roc8d+UIDj3RzEutiFtC9bbZomnvkCYkanALTatVF8jT1Qc3r3HS3DIzA==</vt:lpwstr>
  </property>
  <property fmtid="{D5CDD505-2E9C-101B-9397-08002B2CF9AE}" pid="5" name="CWM6f23ddf07cae11ef80007d0600007c06">
    <vt:lpwstr>CWMi5p2dF02u4HkVVBGgJs2cRJoMeuvIirwrCBJ/lc6aR3G9Su1P0z4RIGAi+qsT86cp8apIkt0In7QMYwJac7gPQ==</vt:lpwstr>
  </property>
  <property fmtid="{D5CDD505-2E9C-101B-9397-08002B2CF9AE}" pid="6" name="CWMf413fb10824111ef80001f0800001f08">
    <vt:lpwstr>CWMfHPqkWncCGvW0TSGkWRnbw+MjXt7ROF12nQqLuiE7rCoze9yOP255CvyvHbjZDcIAKNY8xWtnHnR4fNYxHtmXA==</vt:lpwstr>
  </property>
  <property fmtid="{D5CDD505-2E9C-101B-9397-08002B2CF9AE}" pid="7" name="CWM3a1054e0825311ef80006d9f00006c9f">
    <vt:lpwstr>CWM7JEWxT/qjwOHOXWsODA6XV8zeCsvRnQkaAFBUK4eZVRHXNeTluYjH9RwncPW2COfv683waPQuBAt7R3Ads82wQ==</vt:lpwstr>
  </property>
  <property fmtid="{D5CDD505-2E9C-101B-9397-08002B2CF9AE}" pid="8" name="CWMa8995a408c4111ef800067b7000067b7">
    <vt:lpwstr>CWMUAJhZUC9Nh6nB2qUuHAX4xK8dxp/d4nJr3ZOOPoUU595zEtGtsDRwCnFxKkQMlmR7KKPNx/tthqRWVgmvnCdCw==</vt:lpwstr>
  </property>
</Properties>
</file>